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#148</w:t>
      </w:r>
      <w:r>
        <w:rPr>
          <w:b/>
          <w:i/>
          <w:sz w:val="28"/>
        </w:rPr>
        <w:tab/>
      </w:r>
      <w:r>
        <w:rPr>
          <w:b/>
          <w:sz w:val="24"/>
        </w:rPr>
        <w:t>C1-24</w:t>
      </w:r>
      <w:r>
        <w:rPr>
          <w:rFonts w:hint="eastAsia"/>
          <w:b/>
          <w:sz w:val="24"/>
          <w:lang w:val="en-US" w:eastAsia="zh-CN"/>
        </w:rPr>
        <w:t>2290</w:t>
      </w:r>
    </w:p>
    <w:p>
      <w:pPr>
        <w:pStyle w:val="129"/>
        <w:outlineLvl w:val="0"/>
        <w:rPr>
          <w:b/>
          <w:sz w:val="24"/>
        </w:rPr>
      </w:pPr>
      <w:r>
        <w:rPr>
          <w:b/>
          <w:sz w:val="24"/>
        </w:rPr>
        <w:t>Changsha, China, 15 -19 April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0011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eastAsia"/>
                <w:lang w:eastAsia="zh-CN"/>
              </w:rPr>
            </w:pPr>
            <w:r>
              <w:rPr>
                <w:rFonts w:hint="eastAsia"/>
                <w:lang w:eastAsia="zh-CN"/>
              </w:rPr>
              <w:t>Interaction with CH supplementary service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4</w:t>
            </w:r>
            <w:r>
              <w:rPr>
                <w:rFonts w:hint="eastAsia"/>
                <w:lang w:eastAsia="zh-CN"/>
              </w:rPr>
              <w:t>-</w:t>
            </w:r>
            <w:r>
              <w:rPr>
                <w:lang w:eastAsia="zh-CN"/>
              </w:rPr>
              <w:fldChar w:fldCharType="end"/>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ascii="Arial" w:hAnsi="Arial" w:cs="Times New Roman" w:eastAsiaTheme="minorEastAsia"/>
                <w:lang w:val="en-US" w:eastAsia="zh-CN" w:bidi="ar-SA"/>
              </w:rPr>
            </w:pPr>
            <w:r>
              <w:rPr>
                <w:rFonts w:hint="default" w:ascii="Arial" w:hAnsi="Arial" w:cs="Times New Roman" w:eastAsiaTheme="minorEastAsia"/>
                <w:lang w:val="en-US" w:eastAsia="zh-CN" w:bidi="ar-SA"/>
              </w:rPr>
              <w:t>When Communication session Hold is activated for a IMS session with data channel media components, different from a IMS session only having voice and video media components, it is important for the operator to have the flexibility to control whether to suspend data channel media components along with voice and video media or keep data channel media active while suspending voice and video media, considering that various of applications may be provided via data channels. For example, if a small chat window is provided during the session to be held, it may not be suspended when the new IMS session is established. But if a screen sharing is provided via the session to be held, it should be suspended because it will cover the video media on the screen of the UE if the screen sharing is not closed.</w:t>
            </w:r>
          </w:p>
          <w:p>
            <w:pPr>
              <w:pStyle w:val="123"/>
              <w:overflowPunct w:val="0"/>
              <w:autoSpaceDE w:val="0"/>
              <w:autoSpaceDN w:val="0"/>
              <w:adjustRightInd w:val="0"/>
              <w:ind w:left="0" w:firstLine="0"/>
              <w:textAlignment w:val="baseline"/>
              <w:rPr>
                <w:rFonts w:hint="default" w:ascii="Arial" w:hAnsi="Arial" w:cs="Times New Roman" w:eastAsiaTheme="minorEastAsia"/>
                <w:lang w:val="en-US" w:eastAsia="zh-CN" w:bidi="ar-SA"/>
              </w:rPr>
            </w:pPr>
            <w:r>
              <w:rPr>
                <w:rFonts w:hint="eastAsia" w:ascii="Arial" w:hAnsi="Arial" w:cs="Times New Roman"/>
                <w:lang w:val="en-US" w:eastAsia="zh-CN" w:bidi="ar-SA"/>
              </w:rPr>
              <w:t>It is suggested to add the interaction with CH supplementary service.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cs="Times New Roman"/>
                <w:lang w:val="en-US" w:eastAsia="zh-CN" w:bidi="ar-SA"/>
              </w:rPr>
              <w:t>A</w:t>
            </w:r>
            <w:r>
              <w:rPr>
                <w:rFonts w:hint="eastAsia" w:ascii="Arial" w:hAnsi="Arial" w:cs="Times New Roman"/>
                <w:lang w:val="en-US" w:eastAsia="zh-CN" w:bidi="ar-SA"/>
              </w:rPr>
              <w:t>dd the interaction with CH supplementary service.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bidi w:val="0"/>
              <w:rPr>
                <w:lang w:val="en-US" w:eastAsia="zh-CN"/>
              </w:rPr>
            </w:pPr>
            <w:r>
              <w:rPr>
                <w:rFonts w:hint="eastAsia" w:ascii="Arial" w:hAnsi="Arial" w:cs="Times New Roman" w:eastAsiaTheme="minorEastAsia"/>
                <w:lang w:val="en-US" w:eastAsia="zh-CN" w:bidi="ar-SA"/>
              </w:rPr>
              <w:t>The interaction with Communication Hold supplementary service is still missing.</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highlight w:val="none"/>
                <w:lang w:val="en-US" w:eastAsia="zh-CN"/>
              </w:rPr>
              <w:t>2, 3.2, 10.x(new), 10.x.1(new), 10.x.2(new), 10.x.2.1(new), 10.x.2.2(new), 10.x.2.3(new)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3"/>
      </w:pPr>
      <w:bookmarkStart w:id="3" w:name="_Toc30239"/>
      <w:bookmarkStart w:id="4" w:name="_Toc17468"/>
      <w:bookmarkStart w:id="5" w:name="_Toc6075"/>
      <w:bookmarkStart w:id="6" w:name="_Toc27724"/>
      <w:bookmarkStart w:id="7" w:name="_Toc136266612"/>
      <w:r>
        <w:t>2</w:t>
      </w:r>
      <w:r>
        <w:tab/>
      </w:r>
      <w:r>
        <w:t>References</w:t>
      </w:r>
      <w:bookmarkEnd w:id="3"/>
      <w:bookmarkEnd w:id="4"/>
      <w:bookmarkEnd w:id="5"/>
      <w:bookmarkEnd w:id="6"/>
      <w:bookmarkEnd w:id="7"/>
    </w:p>
    <w:p>
      <w:pPr>
        <w:adjustRightInd w:val="0"/>
        <w:snapToGrid w:val="0"/>
      </w:pPr>
      <w:r>
        <w:t>The following documents contain provisions which, through reference in this text, constitute provisions of the present document.</w:t>
      </w:r>
    </w:p>
    <w:p>
      <w:pPr>
        <w:pStyle w:val="123"/>
        <w:adjustRightInd w:val="0"/>
        <w:snapToGrid w:val="0"/>
      </w:pPr>
      <w:r>
        <w:t>-</w:t>
      </w:r>
      <w:r>
        <w:tab/>
      </w:r>
      <w:r>
        <w:t>References are either specific (identified by date of publication, edition number, version number, etc.) or non</w:t>
      </w:r>
      <w:r>
        <w:noBreakHyphen/>
      </w:r>
      <w:r>
        <w:t>specific.</w:t>
      </w:r>
    </w:p>
    <w:p>
      <w:pPr>
        <w:pStyle w:val="123"/>
        <w:adjustRightInd w:val="0"/>
        <w:snapToGrid w:val="0"/>
      </w:pPr>
      <w:r>
        <w:t>-</w:t>
      </w:r>
      <w:r>
        <w:tab/>
      </w:r>
      <w:r>
        <w:t>For a specific reference, subsequent revisions do not apply.</w:t>
      </w:r>
    </w:p>
    <w:p>
      <w:pPr>
        <w:pStyle w:val="123"/>
        <w:adjustRightInd w:val="0"/>
        <w:snapToGrid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5"/>
        <w:adjustRightInd w:val="0"/>
        <w:snapToGrid w:val="0"/>
        <w:rPr>
          <w:lang w:eastAsia="zh-CN"/>
        </w:rPr>
      </w:pPr>
      <w:r>
        <w:t>[1]</w:t>
      </w:r>
      <w:r>
        <w:tab/>
      </w:r>
      <w:r>
        <w:t>3GPP TR 21.905: "Vocabulary for 3GPP Specifications".</w:t>
      </w:r>
    </w:p>
    <w:p>
      <w:pPr>
        <w:pStyle w:val="105"/>
        <w:adjustRightInd w:val="0"/>
        <w:snapToGrid w:val="0"/>
        <w:rPr>
          <w:lang w:eastAsia="zh-CN"/>
        </w:rPr>
      </w:pPr>
      <w:r>
        <w:rPr>
          <w:rFonts w:hint="eastAsia"/>
          <w:lang w:eastAsia="zh-CN"/>
        </w:rPr>
        <w:t>[2]</w:t>
      </w:r>
      <w:r>
        <w:tab/>
      </w:r>
      <w:r>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pPr>
        <w:pStyle w:val="105"/>
        <w:adjustRightInd w:val="0"/>
        <w:snapToGrid w:val="0"/>
        <w:rPr>
          <w:lang w:eastAsia="zh-CN"/>
        </w:rPr>
      </w:pPr>
      <w:r>
        <w:rPr>
          <w:rFonts w:hint="eastAsia"/>
          <w:lang w:eastAsia="zh-CN"/>
        </w:rPr>
        <w:t>[3]</w:t>
      </w:r>
      <w:r>
        <w:tab/>
      </w:r>
      <w:r>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pPr>
        <w:pStyle w:val="105"/>
        <w:adjustRightInd w:val="0"/>
        <w:snapToGrid w:val="0"/>
        <w:rPr>
          <w:lang w:eastAsia="zh-CN"/>
        </w:rPr>
      </w:pPr>
      <w:r>
        <w:rPr>
          <w:rFonts w:hint="eastAsia"/>
          <w:lang w:eastAsia="zh-CN"/>
        </w:rPr>
        <w:t>[4]</w:t>
      </w:r>
      <w:r>
        <w:tab/>
      </w:r>
      <w:r>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pPr>
        <w:pStyle w:val="105"/>
        <w:snapToGrid w:val="0"/>
        <w:rPr>
          <w:lang w:eastAsia="zh-CN"/>
        </w:rPr>
      </w:pPr>
      <w:r>
        <w:rPr>
          <w:rFonts w:hint="eastAsia"/>
          <w:lang w:eastAsia="zh-CN"/>
        </w:rPr>
        <w:t>[5]</w:t>
      </w:r>
      <w:r>
        <w:tab/>
      </w:r>
      <w:r>
        <w:t>IETF RFC 5688: "</w:t>
      </w:r>
      <w:r>
        <w:rPr>
          <w:rFonts w:eastAsia="PMingLiU"/>
          <w:lang w:eastAsia="zh-TW"/>
        </w:rPr>
        <w:t>A Session Initiation Protocol (SIP) Media Feature Tag for MIME Application Subtype</w:t>
      </w:r>
      <w:r>
        <w:t>".</w:t>
      </w:r>
    </w:p>
    <w:p>
      <w:pPr>
        <w:pStyle w:val="105"/>
        <w:snapToGrid w:val="0"/>
      </w:pPr>
      <w:r>
        <w:rPr>
          <w:rFonts w:hint="eastAsia"/>
          <w:lang w:eastAsia="zh-CN"/>
        </w:rPr>
        <w:t>[6]</w:t>
      </w:r>
      <w:r>
        <w:tab/>
      </w:r>
      <w:r>
        <w:t>IETF RFC 6809: "Mechanism to Indicate Support of Features and Capabilities in the Session Initiation Protocol (SIP)".</w:t>
      </w:r>
    </w:p>
    <w:p>
      <w:pPr>
        <w:pStyle w:val="105"/>
        <w:snapToGrid w:val="0"/>
      </w:pPr>
      <w:r>
        <w:rPr>
          <w:rFonts w:hint="eastAsia"/>
          <w:lang w:eastAsia="zh-CN"/>
        </w:rPr>
        <w:t>[</w:t>
      </w:r>
      <w:r>
        <w:rPr>
          <w:rFonts w:hint="eastAsia"/>
          <w:lang w:val="en-US" w:eastAsia="zh-CN"/>
        </w:rPr>
        <w:t>7</w:t>
      </w:r>
      <w:r>
        <w:rPr>
          <w:rFonts w:hint="eastAsia"/>
          <w:lang w:eastAsia="zh-CN"/>
        </w:rPr>
        <w:t>]</w:t>
      </w:r>
      <w:r>
        <w:tab/>
      </w:r>
      <w:r>
        <w:t>IETF RFC </w:t>
      </w:r>
      <w:r>
        <w:rPr>
          <w:lang w:val="en-US" w:eastAsia="zh-CN"/>
        </w:rPr>
        <w:t>3264</w:t>
      </w:r>
      <w:r>
        <w:t>: "An Offer/Answer Model with the Session Description Protocol (SDP)".</w:t>
      </w:r>
    </w:p>
    <w:p>
      <w:pPr>
        <w:pStyle w:val="105"/>
        <w:snapToGrid w:val="0"/>
      </w:pPr>
      <w:r>
        <w:rPr>
          <w:rFonts w:hint="eastAsia"/>
          <w:lang w:eastAsia="zh-CN"/>
        </w:rPr>
        <w:t>[</w:t>
      </w:r>
      <w:r>
        <w:rPr>
          <w:rFonts w:hint="eastAsia"/>
          <w:lang w:val="en-US" w:eastAsia="zh-CN"/>
        </w:rPr>
        <w:t>8</w:t>
      </w:r>
      <w:r>
        <w:rPr>
          <w:rFonts w:hint="eastAsia"/>
          <w:lang w:eastAsia="zh-CN"/>
        </w:rPr>
        <w:t>]</w:t>
      </w:r>
      <w:r>
        <w:tab/>
      </w:r>
      <w:r>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pPr>
        <w:pStyle w:val="105"/>
        <w:snapToGrid w:val="0"/>
      </w:pPr>
      <w:r>
        <w:rPr>
          <w:rFonts w:hint="eastAsia"/>
          <w:lang w:eastAsia="zh-CN"/>
        </w:rPr>
        <w:t>[</w:t>
      </w:r>
      <w:r>
        <w:rPr>
          <w:rFonts w:hint="eastAsia"/>
          <w:lang w:val="en-US" w:eastAsia="zh-CN"/>
        </w:rPr>
        <w:t>9</w:t>
      </w:r>
      <w:r>
        <w:rPr>
          <w:rFonts w:hint="eastAsia"/>
          <w:lang w:eastAsia="zh-CN"/>
        </w:rPr>
        <w:t>]</w:t>
      </w:r>
      <w:r>
        <w:tab/>
      </w:r>
      <w:r>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pPr>
        <w:pStyle w:val="105"/>
        <w:snapToGrid w:val="0"/>
      </w:pPr>
      <w:r>
        <w:rPr>
          <w:rFonts w:hint="eastAsia"/>
          <w:lang w:eastAsia="zh-CN"/>
        </w:rPr>
        <w:t>[</w:t>
      </w:r>
      <w:r>
        <w:rPr>
          <w:rFonts w:hint="eastAsia"/>
          <w:lang w:val="en-US" w:eastAsia="zh-CN"/>
        </w:rPr>
        <w:t>10</w:t>
      </w:r>
      <w:r>
        <w:rPr>
          <w:rFonts w:hint="eastAsia"/>
          <w:lang w:eastAsia="zh-CN"/>
        </w:rPr>
        <w:t>]</w:t>
      </w:r>
      <w:r>
        <w:tab/>
      </w:r>
      <w:r>
        <w:t>3GPP T</w:t>
      </w:r>
      <w:r>
        <w:rPr>
          <w:rFonts w:hint="eastAsia"/>
          <w:lang w:eastAsia="zh-CN"/>
        </w:rPr>
        <w:t>S</w:t>
      </w:r>
      <w:r>
        <w:t> 2</w:t>
      </w:r>
      <w:r>
        <w:rPr>
          <w:rFonts w:hint="eastAsia"/>
          <w:lang w:val="en-US" w:eastAsia="zh-CN"/>
        </w:rPr>
        <w:t>4.173</w:t>
      </w:r>
      <w:r>
        <w:t>: "IMS Multimedia telephony communication service and supplementary services; Stage 3".</w:t>
      </w:r>
    </w:p>
    <w:p>
      <w:pPr>
        <w:pStyle w:val="105"/>
        <w:snapToGrid w:val="0"/>
        <w:rPr>
          <w:lang w:eastAsia="zh-CN"/>
        </w:rPr>
      </w:pPr>
      <w:r>
        <w:rPr>
          <w:rFonts w:hint="eastAsia"/>
          <w:lang w:eastAsia="zh-CN"/>
        </w:rPr>
        <w:t>[</w:t>
      </w:r>
      <w:r>
        <w:rPr>
          <w:lang w:eastAsia="zh-CN"/>
        </w:rPr>
        <w:t>11</w:t>
      </w:r>
      <w:r>
        <w:rPr>
          <w:rFonts w:hint="eastAsia"/>
          <w:lang w:eastAsia="zh-CN"/>
        </w:rPr>
        <w:t>]</w:t>
      </w:r>
      <w:r>
        <w:rPr>
          <w:lang w:eastAsia="zh-CN"/>
        </w:rPr>
        <w:tab/>
      </w:r>
      <w:r>
        <w:rPr>
          <w:lang w:eastAsia="zh-CN"/>
        </w:rPr>
        <w:t>3GPP TS 24.275: "Management Object (MO) for Basic Communication Part (BCP) of IMS Multimedia Telephony (MMTEL) communication service".</w:t>
      </w:r>
    </w:p>
    <w:p>
      <w:pPr>
        <w:pStyle w:val="105"/>
        <w:snapToGrid w:val="0"/>
        <w:rPr>
          <w:lang w:val="en-US" w:eastAsia="zh-CN"/>
        </w:rPr>
      </w:pPr>
      <w:r>
        <w:rPr>
          <w:rFonts w:hint="eastAsia"/>
          <w:lang w:val="en-US" w:eastAsia="zh-CN"/>
        </w:rPr>
        <w:t>[12</w:t>
      </w:r>
      <w:r>
        <w:rPr>
          <w:lang w:val="en-US" w:eastAsia="zh-CN"/>
        </w:rPr>
        <w:t>]</w:t>
      </w:r>
      <w:r>
        <w:rPr>
          <w:lang w:val="en-US" w:eastAsia="zh-CN"/>
        </w:rPr>
        <w:tab/>
      </w:r>
      <w:r>
        <w:rPr>
          <w:lang w:val="en-US" w:eastAsia="zh-CN"/>
        </w:rPr>
        <w:t>3GPP</w:t>
      </w:r>
      <w:r>
        <w:rPr>
          <w:rFonts w:hint="eastAsia"/>
          <w:lang w:val="en-US" w:eastAsia="zh-CN"/>
        </w:rPr>
        <w:t> </w:t>
      </w:r>
      <w:r>
        <w:rPr>
          <w:lang w:val="en-US" w:eastAsia="zh-CN"/>
        </w:rPr>
        <w:t>TS</w:t>
      </w:r>
      <w:r>
        <w:rPr>
          <w:rFonts w:hint="eastAsia"/>
          <w:lang w:val="en-US" w:eastAsia="zh-CN"/>
        </w:rPr>
        <w:t> </w:t>
      </w:r>
      <w:r>
        <w:rPr>
          <w:lang w:val="en-US" w:eastAsia="zh-CN"/>
        </w:rPr>
        <w:t>24.629:</w:t>
      </w:r>
      <w:r>
        <w:rPr>
          <w:rFonts w:hint="eastAsia"/>
          <w:lang w:val="en-US" w:eastAsia="zh-CN"/>
        </w:rPr>
        <w:t xml:space="preserve"> "</w:t>
      </w:r>
      <w:r>
        <w:rPr>
          <w:lang w:val="en-US" w:eastAsia="zh-CN"/>
        </w:rPr>
        <w:t>Explicit Communication Transfer (ECT) using IP Multimedia</w:t>
      </w:r>
      <w:r>
        <w:rPr>
          <w:rFonts w:hint="eastAsia"/>
          <w:lang w:val="en-US" w:eastAsia="zh-CN"/>
        </w:rPr>
        <w:t xml:space="preserve"> </w:t>
      </w:r>
      <w:r>
        <w:rPr>
          <w:lang w:val="en-US" w:eastAsia="zh-CN"/>
        </w:rPr>
        <w:t>(IM) Core Network (CN) subsystem;</w:t>
      </w:r>
      <w:r>
        <w:t xml:space="preserve"> </w:t>
      </w:r>
      <w:r>
        <w:rPr>
          <w:lang w:val="en-US" w:eastAsia="zh-CN"/>
        </w:rPr>
        <w:t>Protocol specification</w:t>
      </w:r>
      <w:r>
        <w:rPr>
          <w:rFonts w:hint="eastAsia"/>
          <w:lang w:val="en-US" w:eastAsia="zh-CN"/>
        </w:rPr>
        <w:t>"</w:t>
      </w:r>
      <w:r>
        <w:rPr>
          <w:lang w:val="en-US" w:eastAsia="zh-CN"/>
        </w:rPr>
        <w:t>.</w:t>
      </w:r>
    </w:p>
    <w:p>
      <w:pPr>
        <w:pStyle w:val="105"/>
        <w:snapToGrid w:val="0"/>
        <w:rPr>
          <w:lang w:val="en-US" w:eastAsia="zh-CN"/>
        </w:rPr>
      </w:pPr>
      <w:r>
        <w:rPr>
          <w:rFonts w:hint="eastAsia"/>
          <w:lang w:val="en-US" w:eastAsia="zh-CN"/>
        </w:rPr>
        <w:t>[</w:t>
      </w:r>
      <w:r>
        <w:rPr>
          <w:lang w:val="en-US" w:eastAsia="zh-CN"/>
        </w:rPr>
        <w:t>13]</w:t>
      </w:r>
      <w:r>
        <w:rPr>
          <w:lang w:val="en-US" w:eastAsia="zh-CN"/>
        </w:rPr>
        <w:tab/>
      </w:r>
      <w:r>
        <w:rPr>
          <w:lang w:val="en-US" w:eastAsia="zh-CN"/>
        </w:rPr>
        <w:t>3GPP TR 22.873: "Study on evolution of the IP Multimedia Subsystem (IMS) multimedia telephony service".</w:t>
      </w:r>
    </w:p>
    <w:p>
      <w:pPr>
        <w:pStyle w:val="105"/>
        <w:snapToGrid w:val="0"/>
        <w:rPr>
          <w:lang w:val="en-US" w:eastAsia="zh-CN"/>
        </w:rPr>
      </w:pPr>
      <w:r>
        <w:rPr>
          <w:rFonts w:hint="eastAsia"/>
          <w:lang w:val="en-US" w:eastAsia="zh-CN"/>
        </w:rPr>
        <w:t>[14</w:t>
      </w:r>
      <w:r>
        <w:rPr>
          <w:lang w:val="en-US" w:eastAsia="zh-CN"/>
        </w:rPr>
        <w:t>]</w:t>
      </w:r>
      <w:r>
        <w:rPr>
          <w:lang w:val="en-US" w:eastAsia="zh-CN"/>
        </w:rPr>
        <w:tab/>
      </w:r>
      <w:r>
        <w:rPr>
          <w:lang w:val="en-US" w:eastAsia="zh-CN"/>
        </w:rPr>
        <w:t>IETF RFC 8864: "Negotiation Data Channels Using the Session Description Protocol (SDP)".</w:t>
      </w:r>
    </w:p>
    <w:p>
      <w:pPr>
        <w:pStyle w:val="105"/>
        <w:snapToGrid w:val="0"/>
        <w:rPr>
          <w:lang w:val="en-US" w:eastAsia="zh-CN"/>
        </w:rPr>
      </w:pPr>
      <w:r>
        <w:rPr>
          <w:rFonts w:hint="eastAsia"/>
          <w:lang w:val="en-US" w:eastAsia="zh-CN"/>
        </w:rPr>
        <w:t>[15</w:t>
      </w:r>
      <w:r>
        <w:rPr>
          <w:lang w:val="en-US" w:eastAsia="zh-CN"/>
        </w:rPr>
        <w:t>]</w:t>
      </w:r>
      <w:r>
        <w:rPr>
          <w:lang w:val="en-US" w:eastAsia="zh-CN"/>
        </w:rPr>
        <w:tab/>
      </w:r>
      <w:r>
        <w:rPr>
          <w:lang w:val="en-US" w:eastAsia="zh-CN"/>
        </w:rPr>
        <w:t>3GPP TS 24.147: "</w:t>
      </w:r>
      <w:r>
        <w:t>Conferencing using the IP Multimedia (IM) Core Network (CN) subsystem</w:t>
      </w:r>
      <w:r>
        <w:rPr>
          <w:lang w:val="en-US" w:eastAsia="zh-CN"/>
        </w:rPr>
        <w:t>".</w:t>
      </w:r>
    </w:p>
    <w:p>
      <w:pPr>
        <w:pStyle w:val="105"/>
        <w:snapToGrid w:val="0"/>
        <w:rPr>
          <w:lang w:val="en-US" w:eastAsia="zh-CN"/>
        </w:rPr>
      </w:pPr>
      <w:r>
        <w:rPr>
          <w:rFonts w:hint="eastAsia"/>
          <w:lang w:val="en-US" w:eastAsia="zh-CN"/>
        </w:rPr>
        <w:t>[16]</w:t>
      </w:r>
      <w:r>
        <w:rPr>
          <w:rFonts w:hint="eastAsia"/>
          <w:lang w:val="en-US" w:eastAsia="zh-CN"/>
        </w:rPr>
        <w:tab/>
      </w:r>
      <w:r>
        <w:rPr>
          <w:rFonts w:hint="eastAsia"/>
          <w:lang w:val="en-US" w:eastAsia="zh-CN"/>
        </w:rPr>
        <w:t>3GPP TS 24.604: "Communication Diversion (CDIV) using IP Multimedia (IM) Core Network (CN) subsystem; Protocol specification".</w:t>
      </w:r>
    </w:p>
    <w:p>
      <w:pPr>
        <w:pStyle w:val="105"/>
        <w:snapToGrid w:val="0"/>
        <w:rPr>
          <w:lang w:val="en-US" w:eastAsia="zh-CN"/>
        </w:rPr>
      </w:pPr>
      <w:r>
        <w:rPr>
          <w:rFonts w:hint="eastAsia"/>
          <w:lang w:val="en-US" w:eastAsia="zh-CN"/>
        </w:rPr>
        <w:t>[17]</w:t>
      </w:r>
      <w:r>
        <w:rPr>
          <w:rFonts w:hint="eastAsia"/>
          <w:lang w:val="en-US" w:eastAsia="zh-CN"/>
        </w:rPr>
        <w:tab/>
      </w:r>
      <w:r>
        <w:rPr>
          <w:rFonts w:hint="eastAsia"/>
          <w:lang w:val="en-US" w:eastAsia="zh-CN"/>
        </w:rPr>
        <w:t>3GPP TS 24.615: "Communication Waiting (CW) using IP Multimedia (IM) Core Network (CN) subsystem; Protocol specification".</w:t>
      </w:r>
    </w:p>
    <w:p>
      <w:pPr>
        <w:pStyle w:val="105"/>
        <w:snapToGrid w:val="0"/>
        <w:rPr>
          <w:lang w:val="en-US" w:eastAsia="zh-CN"/>
        </w:rPr>
      </w:pPr>
      <w:r>
        <w:rPr>
          <w:rFonts w:hint="eastAsia"/>
          <w:lang w:val="en-US" w:eastAsia="zh-CN"/>
        </w:rPr>
        <w:t>[18]</w:t>
      </w:r>
      <w:r>
        <w:rPr>
          <w:rFonts w:hint="eastAsia"/>
          <w:lang w:val="en-US" w:eastAsia="zh-CN"/>
        </w:rPr>
        <w:tab/>
      </w:r>
      <w:r>
        <w:rPr>
          <w:rFonts w:hint="eastAsia"/>
          <w:lang w:val="en-US" w:eastAsia="zh-CN"/>
        </w:rPr>
        <w:t>3GPP TS 29.175: "IP Multimedia Subsystem; IP Multimedia Subsystem (IMS) Application Server (AS) Services; Stage 3".</w:t>
      </w:r>
    </w:p>
    <w:p>
      <w:pPr>
        <w:pStyle w:val="105"/>
        <w:snapToGrid w:val="0"/>
        <w:rPr>
          <w:lang w:val="en-US" w:eastAsia="zh-CN"/>
        </w:rPr>
      </w:pPr>
      <w:r>
        <w:rPr>
          <w:rFonts w:hint="eastAsia"/>
          <w:lang w:val="en-US" w:eastAsia="zh-CN"/>
        </w:rPr>
        <w:t>[19]</w:t>
      </w:r>
      <w:r>
        <w:rPr>
          <w:rFonts w:hint="eastAsia"/>
          <w:lang w:val="en-US" w:eastAsia="zh-CN"/>
        </w:rPr>
        <w:tab/>
      </w:r>
      <w:r>
        <w:rPr>
          <w:rFonts w:hint="eastAsia"/>
          <w:lang w:val="en-US" w:eastAsia="zh-CN"/>
        </w:rPr>
        <w:t>3GPP TS 29.176: "IP Multimedia Subsystems (IMS); Media Function (MF) Services; Stage 3".</w:t>
      </w:r>
    </w:p>
    <w:p>
      <w:pPr>
        <w:pStyle w:val="105"/>
        <w:snapToGrid w:val="0"/>
        <w:rPr>
          <w:lang w:val="en-US" w:eastAsia="zh-CN"/>
        </w:rPr>
      </w:pPr>
      <w:r>
        <w:rPr>
          <w:rFonts w:hint="eastAsia"/>
          <w:lang w:val="en-US" w:eastAsia="zh-CN"/>
        </w:rPr>
        <w:t>[20</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32.260: "Telecommunication management; Charging management; IP Multimedia Subsystem (IMS) charging".</w:t>
      </w:r>
    </w:p>
    <w:p>
      <w:pPr>
        <w:pStyle w:val="105"/>
        <w:snapToGrid w:val="0"/>
        <w:rPr>
          <w:lang w:val="en-US" w:eastAsia="zh-CN"/>
        </w:rPr>
      </w:pPr>
      <w:r>
        <w:rPr>
          <w:rFonts w:hint="eastAsia"/>
          <w:lang w:val="en-US" w:eastAsia="zh-CN"/>
        </w:rPr>
        <w:t>[21</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32.255: "Telecommunication management; Charging management; 5G data connectivity domain charging; stage 2".</w:t>
      </w:r>
    </w:p>
    <w:p>
      <w:pPr>
        <w:pStyle w:val="105"/>
        <w:snapToGrid w:val="0"/>
        <w:rPr>
          <w:lang w:val="en-US" w:eastAsia="zh-CN"/>
        </w:rPr>
      </w:pPr>
      <w:r>
        <w:rPr>
          <w:rFonts w:hint="eastAsia"/>
          <w:lang w:val="en-US" w:eastAsia="zh-CN"/>
        </w:rPr>
        <w:t>[22</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24.647: "Advice Of Charge (AOC) using IP Multimedia (IM) Core Network (CN) subsystem".</w:t>
      </w:r>
    </w:p>
    <w:p>
      <w:pPr>
        <w:pStyle w:val="105"/>
      </w:pPr>
      <w:r>
        <w:rPr>
          <w:rFonts w:hint="eastAsia"/>
        </w:rPr>
        <w:t>[</w:t>
      </w:r>
      <w:r>
        <w:rPr>
          <w:rFonts w:hint="eastAsia"/>
          <w:lang w:val="en-US" w:eastAsia="zh-CN"/>
        </w:rPr>
        <w:t>23</w:t>
      </w:r>
      <w:r>
        <w:rPr>
          <w:rFonts w:hint="eastAsia"/>
        </w:rPr>
        <w:t>]</w:t>
      </w:r>
      <w:r>
        <w:rPr>
          <w:rFonts w:hint="eastAsia"/>
        </w:rPr>
        <w:tab/>
      </w:r>
      <w:r>
        <w:rPr>
          <w:rFonts w:hint="eastAsia"/>
        </w:rPr>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Network (CN) subsystem; Protocol specification</w:t>
      </w:r>
      <w:r>
        <w:rPr>
          <w:rFonts w:hint="eastAsia"/>
        </w:rPr>
        <w:t>".</w:t>
      </w:r>
    </w:p>
    <w:p>
      <w:pPr>
        <w:pStyle w:val="105"/>
        <w:rPr>
          <w:lang w:val="en-US" w:eastAsia="zh-CN"/>
        </w:rPr>
      </w:pPr>
      <w:r>
        <w:rPr>
          <w:rFonts w:hint="eastAsia"/>
          <w:bCs/>
          <w:lang w:val="en-US" w:eastAsia="zh-CN"/>
        </w:rPr>
        <w:t>[24]</w:t>
      </w:r>
      <w:r>
        <w:rPr>
          <w:rFonts w:hint="eastAsia"/>
          <w:bCs/>
          <w:lang w:val="en-US" w:eastAsia="zh-CN"/>
        </w:rPr>
        <w:tab/>
      </w:r>
      <w:r>
        <w:rPr>
          <w:rFonts w:hint="eastAsia"/>
          <w:bCs/>
          <w:lang w:val="en-US" w:eastAsia="zh-CN"/>
        </w:rPr>
        <w:t>3GPP TS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pPr>
        <w:pStyle w:val="105"/>
        <w:snapToGrid w:val="0"/>
        <w:rPr>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Communications by No Reply (CCNR) using IP Multimedia (IM) Core Network (CN) subsystem; Protocol specification</w:t>
      </w:r>
      <w:r>
        <w:rPr>
          <w:rFonts w:hint="eastAsia"/>
          <w:lang w:val="en-US" w:eastAsia="zh-CN"/>
        </w:rPr>
        <w:t>".</w:t>
      </w:r>
    </w:p>
    <w:p>
      <w:pPr>
        <w:pStyle w:val="105"/>
        <w:snapToGrid w:val="0"/>
        <w:rPr>
          <w:lang w:val="en-US" w:eastAsia="zh-CN"/>
        </w:rPr>
      </w:pPr>
      <w:r>
        <w:rPr>
          <w:rFonts w:hint="eastAsia"/>
          <w:lang w:val="en-US" w:eastAsia="zh-CN"/>
        </w:rPr>
        <w:t>[26</w:t>
      </w:r>
      <w:r>
        <w:rPr>
          <w:lang w:val="en-US" w:eastAsia="zh-CN"/>
        </w:rPr>
        <w:t>]</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24.183: </w:t>
      </w:r>
      <w:r>
        <w:rPr>
          <w:bCs/>
          <w:lang w:eastAsia="zh-CN"/>
        </w:rPr>
        <w:t>"IP Multimedia Subsystem (IMS) Customized Ringing Signal (CRS); Protocol specification".</w:t>
      </w:r>
    </w:p>
    <w:p>
      <w:pPr>
        <w:pStyle w:val="105"/>
        <w:snapToGrid w:val="0"/>
        <w:rPr>
          <w:bCs/>
          <w:lang w:eastAsia="zh-CN"/>
        </w:rPr>
      </w:pPr>
      <w:r>
        <w:rPr>
          <w:rFonts w:hint="eastAsia"/>
          <w:lang w:val="en-US" w:eastAsia="zh-CN"/>
        </w:rPr>
        <w:t>[27</w:t>
      </w:r>
      <w:r>
        <w:rPr>
          <w:lang w:val="en-US" w:eastAsia="zh-CN"/>
        </w:rPr>
        <w:t>]</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24.182: </w:t>
      </w:r>
      <w:r>
        <w:rPr>
          <w:bCs/>
          <w:lang w:eastAsia="zh-CN"/>
        </w:rPr>
        <w:t>"IP Multimedia Subsystem (IMS) Customized Alerting Tones (CAT); Protocol specification".</w:t>
      </w:r>
    </w:p>
    <w:p>
      <w:pPr>
        <w:pStyle w:val="105"/>
        <w:snapToGrid w:val="0"/>
        <w:rPr>
          <w:lang w:val="en-US" w:eastAsia="zh-CN"/>
        </w:rPr>
      </w:pPr>
      <w:r>
        <w:rPr>
          <w:rFonts w:hint="eastAsia"/>
          <w:lang w:val="en-US" w:eastAsia="zh-CN"/>
        </w:rPr>
        <w:t>[</w:t>
      </w:r>
      <w:r>
        <w:rPr>
          <w:lang w:val="en-US" w:eastAsia="zh-CN"/>
        </w:rPr>
        <w:t>28]</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24.628: </w:t>
      </w:r>
      <w:r>
        <w:t>"Common Basic Communication procedures using IP Multimedia (IM) Core Network (CN) subsystem; Protocol specification"</w:t>
      </w:r>
      <w:r>
        <w:rPr>
          <w:bCs/>
          <w:lang w:eastAsia="zh-CN"/>
        </w:rPr>
        <w:t>.</w:t>
      </w:r>
    </w:p>
    <w:p>
      <w:pPr>
        <w:pStyle w:val="105"/>
        <w:snapToGrid w:val="0"/>
        <w:rPr>
          <w:lang w:val="en-US" w:eastAsia="zh-CN"/>
        </w:rPr>
      </w:pPr>
      <w:r>
        <w:rPr>
          <w:rFonts w:hint="eastAsia"/>
          <w:lang w:val="en-US" w:eastAsia="zh-CN"/>
        </w:rPr>
        <w:t>[</w:t>
      </w:r>
      <w:r>
        <w:rPr>
          <w:lang w:val="en-US" w:eastAsia="zh-CN"/>
        </w:rPr>
        <w:t>29]</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26.264: </w:t>
      </w:r>
      <w:r>
        <w:rPr>
          <w:bCs/>
          <w:lang w:eastAsia="zh-CN"/>
        </w:rPr>
        <w:t>"</w:t>
      </w:r>
      <w:r>
        <w:rPr>
          <w:rFonts w:hint="eastAsia"/>
          <w:bCs/>
          <w:lang w:eastAsia="zh-CN"/>
        </w:rPr>
        <w:t>IMS</w:t>
      </w:r>
      <w:r>
        <w:rPr>
          <w:bCs/>
          <w:lang w:eastAsia="zh-CN"/>
        </w:rPr>
        <w:t>-</w:t>
      </w:r>
      <w:r>
        <w:rPr>
          <w:rFonts w:hint="eastAsia"/>
          <w:bCs/>
          <w:lang w:eastAsia="zh-CN"/>
        </w:rPr>
        <w:t>based</w:t>
      </w:r>
      <w:r>
        <w:rPr>
          <w:bCs/>
          <w:lang w:eastAsia="zh-CN"/>
        </w:rPr>
        <w:t xml:space="preserve"> AR Real-Time Communication".</w:t>
      </w:r>
    </w:p>
    <w:p>
      <w:pPr>
        <w:pStyle w:val="105"/>
        <w:snapToGrid w:val="0"/>
      </w:pPr>
      <w:r>
        <w:rPr>
          <w:rFonts w:hint="eastAsia"/>
          <w:lang w:val="en-US" w:eastAsia="zh-CN"/>
        </w:rPr>
        <w:t>[</w:t>
      </w:r>
      <w:r>
        <w:rPr>
          <w:lang w:val="en-US" w:eastAsia="zh-CN"/>
        </w:rPr>
        <w:t>30</w:t>
      </w:r>
      <w:r>
        <w:rPr>
          <w:rFonts w:hint="eastAsia"/>
          <w:lang w:val="en-US" w:eastAsia="zh-CN"/>
        </w:rPr>
        <w:t>]</w:t>
      </w:r>
      <w:r>
        <w:rPr>
          <w:lang w:val="en-US" w:eastAsia="zh-CN"/>
        </w:rPr>
        <w:tab/>
      </w:r>
      <w:r>
        <w:t>3GPP TS 31.103: "Characteristics of the IP multimedia services identity module (ISIM) application".</w:t>
      </w:r>
    </w:p>
    <w:p>
      <w:pPr>
        <w:pStyle w:val="105"/>
        <w:snapToGrid w:val="0"/>
        <w:rPr>
          <w:ins w:id="0" w:author="xu" w:date="2024-04-08T19:46:27Z"/>
        </w:rPr>
      </w:pPr>
      <w:r>
        <w:t>[</w:t>
      </w:r>
      <w:r>
        <w:rPr>
          <w:rFonts w:eastAsia="宋体"/>
          <w:lang w:val="en-US" w:eastAsia="zh-CN"/>
        </w:rPr>
        <w:t>31</w:t>
      </w:r>
      <w:r>
        <w:t>]</w:t>
      </w:r>
      <w:r>
        <w:tab/>
      </w:r>
      <w:r>
        <w:t>3GPP TS 31.102: "Characteristics of the Universal Subscriber Identity Module (USIM) application".</w:t>
      </w:r>
    </w:p>
    <w:p>
      <w:pPr>
        <w:pStyle w:val="105"/>
        <w:snapToGrid w:val="0"/>
        <w:rPr>
          <w:lang w:val="en-US" w:eastAsia="zh-CN"/>
        </w:rPr>
      </w:pPr>
      <w:ins w:id="1" w:author="xu" w:date="2024-04-08T19:46:45Z">
        <w:r>
          <w:rPr>
            <w:rFonts w:hint="eastAsia"/>
            <w:bCs/>
            <w:lang w:val="en-US" w:eastAsia="zh-CN"/>
          </w:rPr>
          <w:t>[xx]</w:t>
        </w:r>
      </w:ins>
      <w:ins w:id="2" w:author="xu" w:date="2024-04-08T19:46:45Z">
        <w:r>
          <w:rPr>
            <w:rFonts w:hint="eastAsia"/>
            <w:bCs/>
            <w:lang w:val="en-US" w:eastAsia="zh-CN"/>
          </w:rPr>
          <w:tab/>
        </w:r>
      </w:ins>
      <w:ins w:id="3" w:author="xu" w:date="2024-04-08T19:46:45Z">
        <w:r>
          <w:rPr>
            <w:lang w:val="en-US" w:eastAsia="zh-CN"/>
          </w:rPr>
          <w:t>3GPP</w:t>
        </w:r>
      </w:ins>
      <w:ins w:id="4" w:author="xu" w:date="2024-04-08T19:46:45Z">
        <w:r>
          <w:rPr>
            <w:rFonts w:hint="eastAsia"/>
            <w:lang w:eastAsia="zh-CN"/>
          </w:rPr>
          <w:t> </w:t>
        </w:r>
      </w:ins>
      <w:ins w:id="5" w:author="xu" w:date="2024-04-08T19:46:45Z">
        <w:r>
          <w:rPr>
            <w:lang w:val="en-US" w:eastAsia="zh-CN"/>
          </w:rPr>
          <w:t>TS</w:t>
        </w:r>
      </w:ins>
      <w:ins w:id="6" w:author="xu" w:date="2024-04-08T19:46:45Z">
        <w:r>
          <w:rPr>
            <w:rFonts w:hint="eastAsia"/>
            <w:lang w:eastAsia="zh-CN"/>
          </w:rPr>
          <w:t> </w:t>
        </w:r>
      </w:ins>
      <w:ins w:id="7" w:author="xu" w:date="2024-04-08T19:46:45Z">
        <w:r>
          <w:rPr>
            <w:lang w:val="en-US" w:eastAsia="zh-CN"/>
          </w:rPr>
          <w:t>24.</w:t>
        </w:r>
      </w:ins>
      <w:ins w:id="8" w:author="xu" w:date="2024-04-08T19:46:45Z">
        <w:r>
          <w:rPr>
            <w:rFonts w:hint="eastAsia"/>
            <w:lang w:val="en-US" w:eastAsia="zh-CN"/>
          </w:rPr>
          <w:t>610</w:t>
        </w:r>
      </w:ins>
      <w:ins w:id="9" w:author="xu" w:date="2024-04-08T19:46:45Z">
        <w:r>
          <w:rPr>
            <w:lang w:val="en-US" w:eastAsia="zh-CN"/>
          </w:rPr>
          <w:t xml:space="preserve">: </w:t>
        </w:r>
      </w:ins>
      <w:ins w:id="10" w:author="xu" w:date="2024-04-08T19:46:45Z">
        <w:r>
          <w:rPr>
            <w:bCs/>
            <w:lang w:eastAsia="zh-CN"/>
          </w:rPr>
          <w:t>"</w:t>
        </w:r>
      </w:ins>
      <w:ins w:id="11" w:author="xu" w:date="2024-04-08T19:46:45Z">
        <w:r>
          <w:rPr/>
          <w:t>Communication HOLD (HOLD) using IP Multimedia (IM) Core Network (CN) subsystem</w:t>
        </w:r>
      </w:ins>
      <w:ins w:id="12" w:author="xu" w:date="2024-04-08T19:46:45Z">
        <w:r>
          <w:rPr>
            <w:bCs/>
            <w:lang w:eastAsia="zh-CN"/>
          </w:rPr>
          <w:t>; Protocol specification".</w:t>
        </w:r>
      </w:ins>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rFonts w:hint="eastAsia"/>
          <w:lang w:val="en-US" w:eastAsia="zh-CN"/>
        </w:rPr>
      </w:pPr>
    </w:p>
    <w:p>
      <w:pPr>
        <w:pStyle w:val="4"/>
        <w:snapToGrid w:val="0"/>
      </w:pPr>
      <w:bookmarkStart w:id="8" w:name="_Toc13791"/>
      <w:bookmarkStart w:id="9" w:name="_Toc136266615"/>
      <w:bookmarkStart w:id="10" w:name="_Toc413"/>
      <w:bookmarkStart w:id="11" w:name="_Toc22047"/>
      <w:bookmarkStart w:id="12" w:name="_Toc9870"/>
      <w:r>
        <w:t>3.</w:t>
      </w:r>
      <w:r>
        <w:rPr>
          <w:rFonts w:hint="eastAsia"/>
          <w:lang w:eastAsia="zh-CN"/>
        </w:rPr>
        <w:t>2</w:t>
      </w:r>
      <w:r>
        <w:tab/>
      </w:r>
      <w:r>
        <w:t>Abbreviations</w:t>
      </w:r>
      <w:bookmarkEnd w:id="8"/>
      <w:bookmarkEnd w:id="9"/>
      <w:bookmarkEnd w:id="10"/>
      <w:bookmarkEnd w:id="11"/>
      <w:bookmarkEnd w:id="12"/>
    </w:p>
    <w:p>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AR</w:t>
      </w:r>
      <w:r>
        <w:tab/>
      </w:r>
      <w:r>
        <w:t>Augmented Reality</w:t>
      </w:r>
    </w:p>
    <w:p>
      <w:pPr>
        <w:pStyle w:val="109"/>
      </w:pPr>
      <w:r>
        <w:rPr>
          <w:rFonts w:hint="eastAsia"/>
          <w:lang w:eastAsia="zh-CN"/>
        </w:rPr>
        <w:t>A</w:t>
      </w:r>
      <w:r>
        <w:rPr>
          <w:lang w:eastAsia="zh-CN"/>
        </w:rPr>
        <w:t>OC</w:t>
      </w:r>
      <w:r>
        <w:rPr>
          <w:lang w:eastAsia="zh-CN"/>
        </w:rPr>
        <w:tab/>
      </w:r>
      <w:r>
        <w:rPr>
          <w:lang w:eastAsia="zh-CN"/>
        </w:rPr>
        <w:t>Advice Of Charge</w:t>
      </w:r>
    </w:p>
    <w:p>
      <w:pPr>
        <w:pStyle w:val="109"/>
      </w:pPr>
      <w:r>
        <w:t>AS</w:t>
      </w:r>
      <w:r>
        <w:tab/>
      </w:r>
      <w:r>
        <w:t>Application Server</w:t>
      </w:r>
    </w:p>
    <w:p>
      <w:pPr>
        <w:pStyle w:val="109"/>
        <w:rPr>
          <w:lang w:eastAsia="zh-CN"/>
        </w:rPr>
      </w:pPr>
      <w:r>
        <w:rPr>
          <w:rFonts w:hint="eastAsia"/>
          <w:lang w:eastAsia="zh-CN"/>
        </w:rPr>
        <w:t>C</w:t>
      </w:r>
      <w:r>
        <w:rPr>
          <w:lang w:eastAsia="zh-CN"/>
        </w:rPr>
        <w:t>AT</w:t>
      </w:r>
      <w:r>
        <w:rPr>
          <w:lang w:eastAsia="zh-CN"/>
        </w:rPr>
        <w:tab/>
      </w:r>
      <w:r>
        <w:rPr>
          <w:lang w:eastAsia="zh-CN"/>
        </w:rPr>
        <w:t>Customized Alerting Tones</w:t>
      </w:r>
    </w:p>
    <w:p>
      <w:pPr>
        <w:pStyle w:val="109"/>
      </w:pPr>
      <w:r>
        <w:rPr>
          <w:rFonts w:hint="eastAsia"/>
          <w:lang w:eastAsia="zh-CN"/>
        </w:rPr>
        <w:t>C</w:t>
      </w:r>
      <w:r>
        <w:rPr>
          <w:lang w:eastAsia="zh-CN"/>
        </w:rPr>
        <w:t>B</w:t>
      </w:r>
      <w:r>
        <w:rPr>
          <w:lang w:eastAsia="zh-CN"/>
        </w:rPr>
        <w:tab/>
      </w:r>
      <w:r>
        <w:rPr>
          <w:lang w:eastAsia="zh-CN"/>
        </w:rPr>
        <w:t>Communication Barring</w:t>
      </w:r>
    </w:p>
    <w:p>
      <w:pPr>
        <w:pStyle w:val="109"/>
      </w:pPr>
      <w:r>
        <w:rPr>
          <w:rFonts w:hint="eastAsia"/>
          <w:lang w:eastAsia="zh-CN"/>
        </w:rPr>
        <w:t>CCBS</w:t>
      </w:r>
      <w:r>
        <w:tab/>
      </w:r>
      <w:r>
        <w:t>Completion of Communications to Busy Subscriber</w:t>
      </w:r>
    </w:p>
    <w:p>
      <w:pPr>
        <w:pStyle w:val="109"/>
        <w:rPr>
          <w:lang w:eastAsia="zh-CN"/>
        </w:rPr>
      </w:pPr>
      <w:r>
        <w:rPr>
          <w:rFonts w:hint="eastAsia"/>
          <w:lang w:eastAsia="zh-CN"/>
        </w:rPr>
        <w:t>C</w:t>
      </w:r>
      <w:r>
        <w:rPr>
          <w:lang w:eastAsia="zh-CN"/>
        </w:rPr>
        <w:t>CNL</w:t>
      </w:r>
      <w:r>
        <w:rPr>
          <w:lang w:eastAsia="zh-CN"/>
        </w:rPr>
        <w:tab/>
      </w:r>
      <w:r>
        <w:rPr>
          <w:lang w:eastAsia="zh-CN"/>
        </w:rPr>
        <w:t>Completion of Communications on Not Logged-in</w:t>
      </w:r>
    </w:p>
    <w:p>
      <w:pPr>
        <w:pStyle w:val="109"/>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pPr>
        <w:pStyle w:val="109"/>
        <w:rPr>
          <w:lang w:val="fr-FR"/>
        </w:rPr>
      </w:pPr>
      <w:r>
        <w:rPr>
          <w:rFonts w:hint="eastAsia"/>
          <w:bCs/>
          <w:lang w:val="fr-FR" w:eastAsia="zh-CN"/>
        </w:rPr>
        <w:t>CD</w:t>
      </w:r>
      <w:r>
        <w:rPr>
          <w:lang w:val="fr-FR"/>
        </w:rPr>
        <w:tab/>
      </w:r>
      <w:r>
        <w:rPr>
          <w:rFonts w:hint="eastAsia"/>
          <w:bCs/>
          <w:lang w:val="fr-FR" w:eastAsia="zh-CN"/>
        </w:rPr>
        <w:t>C</w:t>
      </w:r>
      <w:r>
        <w:rPr>
          <w:bCs/>
          <w:lang w:val="fr-FR" w:eastAsia="zh-CN"/>
        </w:rPr>
        <w:t xml:space="preserve">ommunication Deflection </w:t>
      </w:r>
    </w:p>
    <w:p>
      <w:pPr>
        <w:pStyle w:val="109"/>
        <w:rPr>
          <w:lang w:val="fr-FR"/>
        </w:rPr>
      </w:pPr>
      <w:r>
        <w:rPr>
          <w:lang w:val="fr-FR"/>
        </w:rPr>
        <w:t>CDIV</w:t>
      </w:r>
      <w:r>
        <w:rPr>
          <w:lang w:val="fr-FR"/>
        </w:rPr>
        <w:tab/>
      </w:r>
      <w:r>
        <w:rPr>
          <w:lang w:val="fr-FR"/>
        </w:rPr>
        <w:t>Communication DIVersion</w:t>
      </w:r>
    </w:p>
    <w:p>
      <w:pPr>
        <w:pStyle w:val="109"/>
      </w:pPr>
      <w:r>
        <w:t>CFB</w:t>
      </w:r>
      <w:r>
        <w:tab/>
      </w:r>
      <w:r>
        <w:t>Communication Forwarding Busy</w:t>
      </w:r>
    </w:p>
    <w:p>
      <w:pPr>
        <w:pStyle w:val="109"/>
      </w:pPr>
      <w:r>
        <w:t>CFNL</w:t>
      </w:r>
      <w:r>
        <w:tab/>
      </w:r>
      <w:r>
        <w:t>Communication Forwarding on Not Logged-in</w:t>
      </w:r>
    </w:p>
    <w:p>
      <w:pPr>
        <w:pStyle w:val="109"/>
      </w:pPr>
      <w:r>
        <w:t>CFNR</w:t>
      </w:r>
      <w:r>
        <w:tab/>
      </w:r>
      <w:r>
        <w:t>Communication Forwarding No Reply</w:t>
      </w:r>
    </w:p>
    <w:p>
      <w:pPr>
        <w:pStyle w:val="109"/>
      </w:pPr>
      <w:r>
        <w:rPr>
          <w:rFonts w:hint="eastAsia"/>
          <w:lang w:val="en-US" w:eastAsia="zh-CN"/>
        </w:rPr>
        <w:t>CFNRc</w:t>
      </w:r>
      <w:r>
        <w:tab/>
      </w:r>
      <w:r>
        <w:t>Communication Forwarding on subscriber Not Reachable</w:t>
      </w:r>
    </w:p>
    <w:p>
      <w:pPr>
        <w:pStyle w:val="109"/>
      </w:pPr>
      <w:r>
        <w:rPr>
          <w:rFonts w:hint="eastAsia"/>
          <w:lang w:val="en-US" w:eastAsia="zh-CN"/>
        </w:rPr>
        <w:t>CFU</w:t>
      </w:r>
      <w:r>
        <w:tab/>
      </w:r>
      <w:r>
        <w:t>Communication Forwarding Unconditional</w:t>
      </w:r>
    </w:p>
    <w:p>
      <w:pPr>
        <w:pStyle w:val="109"/>
      </w:pPr>
      <w:r>
        <w:t>CN</w:t>
      </w:r>
      <w:r>
        <w:tab/>
      </w:r>
      <w:r>
        <w:t>Core Network</w:t>
      </w:r>
    </w:p>
    <w:p>
      <w:pPr>
        <w:pStyle w:val="109"/>
        <w:rPr>
          <w:lang w:eastAsia="zh-CN"/>
        </w:rPr>
      </w:pPr>
      <w:r>
        <w:rPr>
          <w:rFonts w:hint="eastAsia"/>
          <w:lang w:eastAsia="zh-CN"/>
        </w:rPr>
        <w:t>C</w:t>
      </w:r>
      <w:r>
        <w:rPr>
          <w:lang w:eastAsia="zh-CN"/>
        </w:rPr>
        <w:t>ONF</w:t>
      </w:r>
      <w:r>
        <w:rPr>
          <w:lang w:eastAsia="zh-CN"/>
        </w:rPr>
        <w:tab/>
      </w:r>
      <w:r>
        <w:rPr>
          <w:lang w:eastAsia="zh-CN"/>
        </w:rPr>
        <w:t>Conference</w:t>
      </w:r>
    </w:p>
    <w:p>
      <w:pPr>
        <w:pStyle w:val="109"/>
        <w:rPr>
          <w:lang w:eastAsia="zh-CN"/>
        </w:rPr>
      </w:pPr>
      <w:r>
        <w:rPr>
          <w:rFonts w:hint="eastAsia"/>
          <w:lang w:eastAsia="zh-CN"/>
        </w:rPr>
        <w:t>C</w:t>
      </w:r>
      <w:r>
        <w:rPr>
          <w:lang w:eastAsia="zh-CN"/>
        </w:rPr>
        <w:t>RS</w:t>
      </w:r>
      <w:r>
        <w:rPr>
          <w:lang w:eastAsia="zh-CN"/>
        </w:rPr>
        <w:tab/>
      </w:r>
      <w:r>
        <w:rPr>
          <w:lang w:eastAsia="zh-CN"/>
        </w:rPr>
        <w:t>Customized Ringing Signal</w:t>
      </w:r>
    </w:p>
    <w:p>
      <w:pPr>
        <w:pStyle w:val="109"/>
        <w:rPr>
          <w:lang w:eastAsia="zh-CN"/>
        </w:rPr>
      </w:pPr>
      <w:r>
        <w:rPr>
          <w:rFonts w:hint="eastAsia"/>
          <w:lang w:eastAsia="zh-CN"/>
        </w:rPr>
        <w:t>CW</w:t>
      </w:r>
      <w:r>
        <w:rPr>
          <w:rFonts w:hint="eastAsia"/>
          <w:lang w:eastAsia="zh-CN"/>
        </w:rPr>
        <w:tab/>
      </w:r>
      <w:r>
        <w:rPr>
          <w:rFonts w:hint="eastAsia"/>
          <w:lang w:eastAsia="zh-CN"/>
        </w:rPr>
        <w:t>Communication Waiting</w:t>
      </w:r>
    </w:p>
    <w:p>
      <w:pPr>
        <w:pStyle w:val="109"/>
      </w:pPr>
      <w:r>
        <w:rPr>
          <w:rFonts w:hint="eastAsia"/>
          <w:lang w:eastAsia="zh-CN"/>
        </w:rPr>
        <w:t>DC</w:t>
      </w:r>
      <w:r>
        <w:tab/>
      </w:r>
      <w:r>
        <w:t>Data Channel</w:t>
      </w:r>
    </w:p>
    <w:p>
      <w:pPr>
        <w:pStyle w:val="109"/>
      </w:pPr>
      <w:r>
        <w:rPr>
          <w:rFonts w:hint="eastAsia"/>
          <w:lang w:eastAsia="zh-CN"/>
        </w:rPr>
        <w:t>D</w:t>
      </w:r>
      <w:r>
        <w:rPr>
          <w:lang w:eastAsia="zh-CN"/>
        </w:rPr>
        <w:t>CSF</w:t>
      </w:r>
      <w:r>
        <w:rPr>
          <w:lang w:eastAsia="zh-CN"/>
        </w:rPr>
        <w:tab/>
      </w:r>
      <w:r>
        <w:rPr>
          <w:lang w:eastAsia="zh-CN"/>
        </w:rPr>
        <w:t>Data Channel Signalling Function</w:t>
      </w:r>
    </w:p>
    <w:p>
      <w:pPr>
        <w:pStyle w:val="109"/>
      </w:pPr>
      <w:r>
        <w:rPr>
          <w:rFonts w:hint="eastAsia"/>
          <w:lang w:eastAsia="zh-CN"/>
        </w:rPr>
        <w:t>CUG</w:t>
      </w:r>
      <w:r>
        <w:rPr>
          <w:lang w:eastAsia="zh-CN"/>
        </w:rPr>
        <w:tab/>
      </w:r>
      <w:r>
        <w:rPr>
          <w:lang w:eastAsia="zh-CN"/>
        </w:rPr>
        <w:t>Closed User Group</w:t>
      </w:r>
    </w:p>
    <w:p>
      <w:pPr>
        <w:pStyle w:val="109"/>
      </w:pPr>
      <w:r>
        <w:rPr>
          <w:rFonts w:hint="eastAsia" w:eastAsiaTheme="minorEastAsia"/>
          <w:lang w:eastAsia="zh-CN"/>
        </w:rPr>
        <w:t>e</w:t>
      </w:r>
      <w:r>
        <w:rPr>
          <w:lang w:eastAsia="zh-CN"/>
        </w:rPr>
        <w:t>CNAM</w:t>
      </w:r>
      <w:r>
        <w:rPr>
          <w:lang w:eastAsia="zh-CN"/>
        </w:rPr>
        <w:tab/>
      </w:r>
      <w:r>
        <w:rPr>
          <w:lang w:eastAsia="zh-CN"/>
        </w:rPr>
        <w:t>Enhanced Calling Name</w:t>
      </w:r>
    </w:p>
    <w:p>
      <w:pPr>
        <w:pStyle w:val="109"/>
      </w:pPr>
      <w:r>
        <w:rPr>
          <w:rFonts w:hint="eastAsia"/>
          <w:lang w:eastAsia="zh-CN"/>
        </w:rPr>
        <w:t>ECT</w:t>
      </w:r>
      <w:r>
        <w:rPr>
          <w:lang w:eastAsia="zh-CN"/>
        </w:rPr>
        <w:tab/>
      </w:r>
      <w:r>
        <w:rPr>
          <w:lang w:eastAsia="zh-CN"/>
        </w:rPr>
        <w:t>Explicit Communication Transfer</w:t>
      </w:r>
    </w:p>
    <w:p>
      <w:pPr>
        <w:pStyle w:val="109"/>
        <w:rPr>
          <w:ins w:id="13" w:author="xu" w:date="2024-04-08T19:47:45Z"/>
        </w:rPr>
      </w:pPr>
      <w:r>
        <w:t>FA</w:t>
      </w:r>
      <w:r>
        <w:tab/>
      </w:r>
      <w:r>
        <w:t>Flexible Alerting</w:t>
      </w:r>
    </w:p>
    <w:p>
      <w:pPr>
        <w:pStyle w:val="109"/>
      </w:pPr>
      <w:ins w:id="14" w:author="xu" w:date="2024-04-08T19:47:56Z">
        <w:r>
          <w:rPr>
            <w:rFonts w:hint="eastAsia" w:eastAsia="宋体"/>
            <w:lang w:val="en-US" w:eastAsia="zh-CN"/>
          </w:rPr>
          <w:t>HOLD</w:t>
        </w:r>
      </w:ins>
      <w:ins w:id="15" w:author="xu" w:date="2024-04-08T19:47:56Z">
        <w:r>
          <w:rPr>
            <w:rFonts w:hint="eastAsia" w:eastAsia="宋体"/>
            <w:lang w:val="en-US" w:eastAsia="zh-CN"/>
          </w:rPr>
          <w:tab/>
        </w:r>
      </w:ins>
      <w:ins w:id="16" w:author="xu" w:date="2024-04-08T19:47:56Z">
        <w:r>
          <w:rPr/>
          <w:t>Communication</w:t>
        </w:r>
      </w:ins>
      <w:ins w:id="17" w:author="xu" w:date="2024-04-08T19:47:56Z">
        <w:r>
          <w:rPr>
            <w:rFonts w:hint="eastAsia" w:eastAsia="宋体"/>
            <w:lang w:val="en-US" w:eastAsia="zh-CN"/>
          </w:rPr>
          <w:t xml:space="preserve"> Hold</w:t>
        </w:r>
      </w:ins>
    </w:p>
    <w:p>
      <w:pPr>
        <w:pStyle w:val="109"/>
        <w:rPr>
          <w:lang w:eastAsia="zh-CN"/>
        </w:rPr>
      </w:pPr>
      <w:r>
        <w:rPr>
          <w:lang w:eastAsia="ja-JP"/>
        </w:rPr>
        <w:t>ICSI</w:t>
      </w:r>
      <w:r>
        <w:rPr>
          <w:lang w:eastAsia="ja-JP"/>
        </w:rPr>
        <w:tab/>
      </w:r>
      <w:r>
        <w:rPr>
          <w:lang w:eastAsia="ja-JP"/>
        </w:rPr>
        <w:t>IMS Communication Service Identifier</w:t>
      </w:r>
    </w:p>
    <w:p>
      <w:pPr>
        <w:pStyle w:val="109"/>
      </w:pPr>
      <w:r>
        <w:t>IM</w:t>
      </w:r>
      <w:r>
        <w:tab/>
      </w:r>
      <w:r>
        <w:t>IP Multimedia</w:t>
      </w:r>
    </w:p>
    <w:p>
      <w:pPr>
        <w:pStyle w:val="109"/>
      </w:pPr>
      <w:r>
        <w:t>IMS</w:t>
      </w:r>
      <w:r>
        <w:tab/>
      </w:r>
      <w:r>
        <w:t>IP Multimedia Core Network Subsystem</w:t>
      </w:r>
    </w:p>
    <w:p>
      <w:pPr>
        <w:pStyle w:val="109"/>
      </w:pPr>
      <w:r>
        <w:t>ISIM</w:t>
      </w:r>
      <w:r>
        <w:tab/>
      </w:r>
      <w:r>
        <w:t>IM Subscriber Identity Module</w:t>
      </w:r>
    </w:p>
    <w:p>
      <w:pPr>
        <w:pStyle w:val="109"/>
        <w:rPr>
          <w:lang w:eastAsia="zh-CN"/>
        </w:rPr>
      </w:pPr>
      <w:r>
        <w:rPr>
          <w:rFonts w:hint="eastAsia"/>
          <w:lang w:eastAsia="zh-CN"/>
        </w:rPr>
        <w:t>M</w:t>
      </w:r>
      <w:r>
        <w:rPr>
          <w:lang w:eastAsia="zh-CN"/>
        </w:rPr>
        <w:t>F</w:t>
      </w:r>
      <w:r>
        <w:rPr>
          <w:lang w:eastAsia="zh-CN"/>
        </w:rPr>
        <w:tab/>
      </w:r>
      <w:r>
        <w:rPr>
          <w:lang w:eastAsia="zh-CN"/>
        </w:rPr>
        <w:t>Media Function</w:t>
      </w:r>
    </w:p>
    <w:p>
      <w:pPr>
        <w:pStyle w:val="109"/>
        <w:rPr>
          <w:lang w:eastAsia="zh-CN"/>
        </w:rPr>
      </w:pPr>
      <w:r>
        <w:rPr>
          <w:lang w:eastAsia="zh-CN"/>
        </w:rPr>
        <w:t>MiD</w:t>
      </w:r>
      <w:r>
        <w:rPr>
          <w:lang w:eastAsia="zh-CN"/>
        </w:rPr>
        <w:tab/>
      </w:r>
      <w:r>
        <w:rPr>
          <w:lang w:eastAsia="zh-CN"/>
        </w:rPr>
        <w:t>Multi-iDentity</w:t>
      </w:r>
    </w:p>
    <w:p>
      <w:pPr>
        <w:pStyle w:val="109"/>
        <w:rPr>
          <w:lang w:eastAsia="zh-CN"/>
        </w:rPr>
      </w:pPr>
      <w:r>
        <w:rPr>
          <w:rFonts w:hint="eastAsia"/>
          <w:lang w:eastAsia="zh-CN"/>
        </w:rPr>
        <w:t>M</w:t>
      </w:r>
      <w:r>
        <w:rPr>
          <w:lang w:eastAsia="zh-CN"/>
        </w:rPr>
        <w:t>MTel</w:t>
      </w:r>
      <w:r>
        <w:rPr>
          <w:lang w:eastAsia="zh-CN"/>
        </w:rPr>
        <w:tab/>
      </w:r>
      <w:r>
        <w:rPr>
          <w:lang w:val="en-US"/>
        </w:rPr>
        <w:t>Multimedia Telephony</w:t>
      </w:r>
    </w:p>
    <w:p>
      <w:pPr>
        <w:pStyle w:val="109"/>
        <w:rPr>
          <w:lang w:eastAsia="zh-CN"/>
        </w:rPr>
      </w:pPr>
      <w:r>
        <w:rPr>
          <w:lang w:eastAsia="zh-CN"/>
        </w:rPr>
        <w:t>MRF</w:t>
      </w:r>
      <w:r>
        <w:rPr>
          <w:lang w:eastAsia="zh-CN"/>
        </w:rPr>
        <w:tab/>
      </w:r>
      <w:r>
        <w:rPr>
          <w:lang w:eastAsia="zh-CN"/>
        </w:rPr>
        <w:t>Multimedia Resource Function</w:t>
      </w:r>
    </w:p>
    <w:p>
      <w:pPr>
        <w:pStyle w:val="109"/>
        <w:rPr>
          <w:lang w:eastAsia="zh-CN"/>
        </w:rPr>
      </w:pPr>
      <w:r>
        <w:rPr>
          <w:lang w:eastAsia="zh-CN"/>
        </w:rPr>
        <w:t>MuD</w:t>
      </w:r>
      <w:r>
        <w:rPr>
          <w:lang w:eastAsia="zh-CN"/>
        </w:rPr>
        <w:tab/>
      </w:r>
      <w:r>
        <w:rPr>
          <w:lang w:eastAsia="zh-CN"/>
        </w:rPr>
        <w:t>Multi-Device</w:t>
      </w:r>
    </w:p>
    <w:p>
      <w:pPr>
        <w:pStyle w:val="109"/>
        <w:rPr>
          <w:lang w:eastAsia="zh-CN"/>
        </w:rPr>
      </w:pPr>
      <w:r>
        <w:rPr>
          <w:rFonts w:hint="eastAsia"/>
          <w:lang w:eastAsia="zh-CN"/>
        </w:rPr>
        <w:t>M</w:t>
      </w:r>
      <w:r>
        <w:rPr>
          <w:lang w:eastAsia="zh-CN"/>
        </w:rPr>
        <w:t>WI</w:t>
      </w:r>
      <w:r>
        <w:rPr>
          <w:lang w:eastAsia="zh-CN"/>
        </w:rPr>
        <w:tab/>
      </w:r>
      <w:r>
        <w:rPr>
          <w:lang w:eastAsia="zh-CN"/>
        </w:rPr>
        <w:t>Message Waiting Indication</w:t>
      </w:r>
    </w:p>
    <w:p>
      <w:pPr>
        <w:pStyle w:val="109"/>
        <w:rPr>
          <w:lang w:eastAsia="zh-CN"/>
        </w:rPr>
      </w:pPr>
      <w:r>
        <w:rPr>
          <w:rFonts w:hint="eastAsia"/>
          <w:lang w:eastAsia="zh-CN"/>
        </w:rPr>
        <w:t>O</w:t>
      </w:r>
      <w:r>
        <w:rPr>
          <w:lang w:eastAsia="zh-CN"/>
        </w:rPr>
        <w:t>IP</w:t>
      </w:r>
      <w:r>
        <w:rPr>
          <w:lang w:eastAsia="zh-CN"/>
        </w:rPr>
        <w:tab/>
      </w:r>
      <w:r>
        <w:rPr>
          <w:lang w:eastAsia="zh-CN"/>
        </w:rPr>
        <w:t>Orig</w:t>
      </w:r>
      <w:r>
        <w:rPr>
          <w:rFonts w:hint="eastAsia"/>
          <w:lang w:eastAsia="zh-CN"/>
        </w:rPr>
        <w:t>i</w:t>
      </w:r>
      <w:r>
        <w:rPr>
          <w:lang w:eastAsia="zh-CN"/>
        </w:rPr>
        <w:t>nating Identification Presentation</w:t>
      </w:r>
    </w:p>
    <w:p>
      <w:pPr>
        <w:pStyle w:val="109"/>
        <w:rPr>
          <w:lang w:eastAsia="zh-CN"/>
        </w:rPr>
      </w:pPr>
      <w:r>
        <w:rPr>
          <w:rFonts w:hint="eastAsia"/>
          <w:lang w:eastAsia="zh-CN"/>
        </w:rPr>
        <w:t>O</w:t>
      </w:r>
      <w:r>
        <w:rPr>
          <w:lang w:eastAsia="zh-CN"/>
        </w:rPr>
        <w:t>IR</w:t>
      </w:r>
      <w:r>
        <w:rPr>
          <w:lang w:eastAsia="zh-CN"/>
        </w:rPr>
        <w:tab/>
      </w:r>
      <w:r>
        <w:rPr>
          <w:lang w:eastAsia="zh-CN"/>
        </w:rPr>
        <w:t>Originating Identification Restriction</w:t>
      </w:r>
    </w:p>
    <w:p>
      <w:pPr>
        <w:pStyle w:val="109"/>
        <w:rPr>
          <w:lang w:eastAsia="zh-CN"/>
        </w:rPr>
      </w:pPr>
      <w:r>
        <w:rPr>
          <w:rFonts w:hint="eastAsia"/>
          <w:lang w:eastAsia="zh-CN"/>
        </w:rPr>
        <w:t>T</w:t>
      </w:r>
      <w:r>
        <w:rPr>
          <w:lang w:eastAsia="zh-CN"/>
        </w:rPr>
        <w:t>IP</w:t>
      </w:r>
      <w:r>
        <w:rPr>
          <w:lang w:eastAsia="zh-CN"/>
        </w:rPr>
        <w:tab/>
      </w:r>
      <w:r>
        <w:rPr>
          <w:lang w:eastAsia="zh-CN"/>
        </w:rPr>
        <w:t>Terminating Identification Presentation</w:t>
      </w:r>
    </w:p>
    <w:p>
      <w:pPr>
        <w:pStyle w:val="109"/>
        <w:rPr>
          <w:lang w:eastAsia="zh-CN"/>
        </w:rPr>
      </w:pPr>
      <w:r>
        <w:rPr>
          <w:rFonts w:hint="eastAsia"/>
          <w:lang w:eastAsia="zh-CN"/>
        </w:rPr>
        <w:t>T</w:t>
      </w:r>
      <w:r>
        <w:rPr>
          <w:lang w:eastAsia="zh-CN"/>
        </w:rPr>
        <w:t>IR</w:t>
      </w:r>
      <w:r>
        <w:rPr>
          <w:lang w:eastAsia="zh-CN"/>
        </w:rPr>
        <w:tab/>
      </w:r>
      <w:r>
        <w:rPr>
          <w:lang w:eastAsia="zh-CN"/>
        </w:rPr>
        <w:t>Terminating Identification Restriction</w:t>
      </w:r>
    </w:p>
    <w:p>
      <w:pPr>
        <w:pStyle w:val="109"/>
      </w:pPr>
      <w:r>
        <w:t>UE</w:t>
      </w:r>
      <w:r>
        <w:tab/>
      </w:r>
      <w:r>
        <w:t>User Equipment</w:t>
      </w:r>
    </w:p>
    <w:p>
      <w:pPr>
        <w:pStyle w:val="109"/>
      </w:pPr>
      <w:r>
        <w:t>UICC</w:t>
      </w:r>
      <w:r>
        <w:tab/>
      </w:r>
      <w:r>
        <w:t>Universal Integrated Circuit Card</w:t>
      </w:r>
    </w:p>
    <w:p>
      <w:pPr>
        <w:pStyle w:val="109"/>
        <w:rPr>
          <w:lang w:eastAsia="zh-CN"/>
        </w:rPr>
      </w:pPr>
      <w:r>
        <w:rPr>
          <w:rFonts w:hint="eastAsia"/>
          <w:lang w:eastAsia="zh-CN"/>
        </w:rPr>
        <w:t>U</w:t>
      </w:r>
      <w:r>
        <w:rPr>
          <w:lang w:eastAsia="zh-CN"/>
        </w:rPr>
        <w:t>RN</w:t>
      </w:r>
      <w:r>
        <w:rPr>
          <w:lang w:eastAsia="zh-CN"/>
        </w:rPr>
        <w:tab/>
      </w:r>
      <w:r>
        <w:rPr>
          <w:lang w:eastAsia="zh-CN"/>
        </w:rPr>
        <w:t>Uniform Resource Name</w:t>
      </w:r>
    </w:p>
    <w:p>
      <w:pPr>
        <w:pStyle w:val="109"/>
      </w:pPr>
      <w:r>
        <w:t>USIM</w:t>
      </w:r>
      <w:r>
        <w:tab/>
      </w:r>
      <w:r>
        <w:t>Universal Subscriber Identity Module</w:t>
      </w:r>
    </w:p>
    <w:p>
      <w:pPr>
        <w:rPr>
          <w:rFonts w:hint="eastAsia"/>
          <w:lang w:val="en-US" w:eastAsia="zh-CN"/>
        </w:rPr>
      </w:pP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rFonts w:hint="eastAsia"/>
          <w:lang w:val="en-US" w:eastAsia="zh-CN"/>
        </w:rPr>
      </w:pPr>
    </w:p>
    <w:p>
      <w:pPr>
        <w:pStyle w:val="4"/>
        <w:numPr>
          <w:ilvl w:val="0"/>
          <w:numId w:val="0"/>
        </w:numPr>
        <w:bidi w:val="0"/>
        <w:ind w:leftChars="0"/>
        <w:rPr>
          <w:ins w:id="18" w:author="xu" w:date="2024-04-08T19:48:32Z"/>
          <w:lang w:val="en-US" w:eastAsia="zh-CN"/>
        </w:rPr>
      </w:pPr>
      <w:ins w:id="19" w:author="xu" w:date="2024-04-08T19:48:32Z">
        <w:bookmarkStart w:id="13" w:name="_Toc10855"/>
        <w:bookmarkStart w:id="14" w:name="_Toc19252"/>
        <w:bookmarkStart w:id="15" w:name="_Toc2935"/>
        <w:bookmarkStart w:id="16" w:name="_Toc12163"/>
        <w:r>
          <w:rPr>
            <w:rFonts w:hint="eastAsia"/>
            <w:lang w:val="en-US" w:eastAsia="zh-CN"/>
          </w:rPr>
          <w:t>10.X</w:t>
        </w:r>
      </w:ins>
      <w:ins w:id="20" w:author="xu" w:date="2024-04-08T19:48:32Z">
        <w:r>
          <w:rPr/>
          <w:tab/>
        </w:r>
      </w:ins>
      <w:ins w:id="21" w:author="xu" w:date="2024-04-08T19:48:32Z">
        <w:r>
          <w:rPr>
            <w:rFonts w:hint="eastAsia"/>
            <w:lang w:val="en-US" w:eastAsia="zh-CN"/>
          </w:rPr>
          <w:t>Communication Hold</w:t>
        </w:r>
      </w:ins>
      <w:ins w:id="22" w:author="xu" w:date="2024-04-08T19:48:32Z">
        <w:r>
          <w:rPr>
            <w:lang w:val="en-US" w:eastAsia="zh-CN"/>
          </w:rPr>
          <w:t xml:space="preserve"> (</w:t>
        </w:r>
      </w:ins>
      <w:ins w:id="23" w:author="xu" w:date="2024-04-08T19:48:32Z">
        <w:r>
          <w:rPr>
            <w:rFonts w:hint="eastAsia"/>
            <w:lang w:val="en-US" w:eastAsia="zh-CN"/>
          </w:rPr>
          <w:t>HOLD</w:t>
        </w:r>
      </w:ins>
      <w:ins w:id="24" w:author="xu" w:date="2024-04-08T19:48:32Z">
        <w:r>
          <w:rPr>
            <w:lang w:val="en-US" w:eastAsia="zh-CN"/>
          </w:rPr>
          <w:t>)</w:t>
        </w:r>
        <w:bookmarkEnd w:id="13"/>
        <w:bookmarkEnd w:id="14"/>
        <w:bookmarkEnd w:id="15"/>
        <w:bookmarkEnd w:id="16"/>
      </w:ins>
    </w:p>
    <w:p>
      <w:pPr>
        <w:pStyle w:val="5"/>
        <w:numPr>
          <w:ilvl w:val="0"/>
          <w:numId w:val="0"/>
        </w:numPr>
        <w:bidi w:val="0"/>
        <w:ind w:leftChars="0"/>
        <w:rPr>
          <w:ins w:id="25" w:author="xu" w:date="2024-04-08T19:48:32Z"/>
          <w:rFonts w:hint="eastAsia"/>
          <w:lang w:val="en-US" w:eastAsia="zh-CN"/>
        </w:rPr>
      </w:pPr>
      <w:ins w:id="26" w:author="xu" w:date="2024-04-08T19:48:32Z">
        <w:bookmarkStart w:id="17" w:name="_GoBack"/>
        <w:bookmarkEnd w:id="17"/>
        <w:r>
          <w:rPr>
            <w:rFonts w:hint="eastAsia"/>
            <w:lang w:val="en-US" w:eastAsia="zh-CN"/>
          </w:rPr>
          <w:t>10.X.1</w:t>
        </w:r>
      </w:ins>
      <w:ins w:id="27" w:author="xu" w:date="2024-04-08T19:48:32Z">
        <w:r>
          <w:rPr>
            <w:rFonts w:hint="eastAsia"/>
            <w:lang w:val="en-US" w:eastAsia="zh-CN"/>
          </w:rPr>
          <w:tab/>
        </w:r>
      </w:ins>
      <w:ins w:id="28" w:author="xu" w:date="2024-04-08T19:48:32Z">
        <w:r>
          <w:rPr>
            <w:rFonts w:hint="eastAsia"/>
            <w:lang w:val="en-US" w:eastAsia="zh-CN"/>
          </w:rPr>
          <w:t xml:space="preserve">Actions at the </w:t>
        </w:r>
      </w:ins>
      <w:ins w:id="29" w:author="xu" w:date="2024-04-08T19:48:32Z">
        <w:r>
          <w:rPr/>
          <w:t>invoking UE</w:t>
        </w:r>
      </w:ins>
    </w:p>
    <w:p>
      <w:pPr>
        <w:rPr>
          <w:ins w:id="30" w:author="xu" w:date="2024-04-08T19:48:32Z"/>
        </w:rPr>
      </w:pPr>
      <w:ins w:id="31" w:author="xu" w:date="2024-04-08T19:48:32Z">
        <w:r>
          <w:rPr/>
          <w:t>In addition to the application of procedures according to 3GPP TS 24.</w:t>
        </w:r>
      </w:ins>
      <w:ins w:id="32" w:author="xu" w:date="2024-04-08T19:48:32Z">
        <w:r>
          <w:rPr>
            <w:rFonts w:hint="eastAsia" w:eastAsia="宋体"/>
            <w:lang w:val="en-US" w:eastAsia="zh-CN"/>
          </w:rPr>
          <w:t xml:space="preserve">610 </w:t>
        </w:r>
      </w:ins>
      <w:ins w:id="33" w:author="xu" w:date="2024-04-08T19:48:32Z">
        <w:r>
          <w:rPr/>
          <w:t>[</w:t>
        </w:r>
      </w:ins>
      <w:ins w:id="34" w:author="xu" w:date="2024-04-08T19:48:32Z">
        <w:r>
          <w:rPr>
            <w:rFonts w:hint="eastAsia" w:eastAsia="宋体"/>
            <w:lang w:val="en-US" w:eastAsia="zh-CN"/>
          </w:rPr>
          <w:t>xx</w:t>
        </w:r>
      </w:ins>
      <w:ins w:id="35" w:author="xu" w:date="2024-04-08T19:48:32Z">
        <w:r>
          <w:rPr/>
          <w:t>], the following procedures shall be applied at the invoking UE.</w:t>
        </w:r>
      </w:ins>
    </w:p>
    <w:p>
      <w:pPr>
        <w:rPr>
          <w:ins w:id="36" w:author="xu" w:date="2024-04-08T19:48:32Z"/>
        </w:rPr>
      </w:pPr>
      <w:ins w:id="37" w:author="xu" w:date="2024-04-08T19:48:32Z">
        <w:r>
          <w:rPr>
            <w:rFonts w:hint="eastAsia" w:eastAsia="宋体"/>
            <w:lang w:val="en-US" w:eastAsia="zh-CN"/>
          </w:rPr>
          <w:t>T</w:t>
        </w:r>
      </w:ins>
      <w:ins w:id="38" w:author="xu" w:date="2024-04-08T19:48:32Z">
        <w:r>
          <w:rPr/>
          <w:t>he invoking UE shall generate a new SDP offer where:</w:t>
        </w:r>
      </w:ins>
    </w:p>
    <w:p>
      <w:pPr>
        <w:pStyle w:val="123"/>
        <w:rPr>
          <w:ins w:id="39" w:author="xu" w:date="2024-04-08T19:48:32Z"/>
          <w:rFonts w:hint="eastAsia" w:eastAsia="宋体"/>
          <w:lang w:val="en-US" w:eastAsia="zh-CN"/>
        </w:rPr>
      </w:pPr>
      <w:ins w:id="40" w:author="xu" w:date="2024-04-08T19:48:32Z">
        <w:r>
          <w:rPr/>
          <w:t>1)</w:t>
        </w:r>
      </w:ins>
      <w:ins w:id="41" w:author="xu" w:date="2024-04-08T19:48:32Z">
        <w:r>
          <w:rPr/>
          <w:tab/>
        </w:r>
      </w:ins>
      <w:ins w:id="42" w:author="xu" w:date="2024-04-08T19:48:32Z">
        <w:r>
          <w:rPr/>
          <w:t xml:space="preserve">for each </w:t>
        </w:r>
      </w:ins>
      <w:ins w:id="43" w:author="xu" w:date="2024-04-08T19:48:32Z">
        <w:r>
          <w:rPr>
            <w:rFonts w:hint="eastAsia" w:eastAsia="宋体"/>
            <w:lang w:val="en-US" w:eastAsia="zh-CN"/>
          </w:rPr>
          <w:t xml:space="preserve">data channel </w:t>
        </w:r>
      </w:ins>
      <w:ins w:id="44" w:author="xu" w:date="2024-04-08T19:48:32Z">
        <w:r>
          <w:rPr/>
          <w:t>media stream that is to be held, the SDP offer contains</w:t>
        </w:r>
      </w:ins>
      <w:ins w:id="45" w:author="xu" w:date="2024-04-08T19:48:32Z">
        <w:r>
          <w:rPr>
            <w:rFonts w:hint="eastAsia" w:eastAsia="宋体"/>
            <w:lang w:val="en-US" w:eastAsia="zh-CN"/>
          </w:rPr>
          <w:t xml:space="preserve"> </w:t>
        </w:r>
      </w:ins>
      <w:ins w:id="46" w:author="xu" w:date="2024-04-08T19:48:32Z">
        <w:r>
          <w:rPr/>
          <w:t xml:space="preserve">a </w:t>
        </w:r>
      </w:ins>
      <w:ins w:id="47" w:author="xu" w:date="2024-04-08T19:48:32Z">
        <w:r>
          <w:rPr>
            <w:rFonts w:hint="eastAsia" w:eastAsia="宋体"/>
            <w:lang w:val="en-US" w:eastAsia="zh-CN"/>
          </w:rPr>
          <w:t xml:space="preserve">stream level </w:t>
        </w:r>
      </w:ins>
      <w:ins w:id="48" w:author="xu" w:date="2024-04-08T19:48:32Z">
        <w:r>
          <w:rPr/>
          <w:t>"</w:t>
        </w:r>
      </w:ins>
      <w:ins w:id="49" w:author="xu" w:date="2024-04-08T19:48:32Z">
        <w:r>
          <w:rPr>
            <w:rFonts w:hint="eastAsia" w:eastAsia="宋体"/>
            <w:lang w:val="en-US" w:eastAsia="zh-CN"/>
          </w:rPr>
          <w:t>inactive</w:t>
        </w:r>
      </w:ins>
      <w:ins w:id="50" w:author="xu" w:date="2024-04-08T19:48:32Z">
        <w:r>
          <w:rPr/>
          <w:t>" SDP attribute</w:t>
        </w:r>
      </w:ins>
      <w:ins w:id="51" w:author="xu" w:date="2024-04-08T19:48:32Z">
        <w:r>
          <w:rPr>
            <w:rFonts w:hint="eastAsia" w:eastAsia="宋体"/>
            <w:lang w:val="en-US" w:eastAsia="zh-CN"/>
          </w:rPr>
          <w:t>.</w:t>
        </w:r>
      </w:ins>
    </w:p>
    <w:p>
      <w:pPr>
        <w:pStyle w:val="123"/>
        <w:rPr>
          <w:ins w:id="52" w:author="xu" w:date="2024-04-08T19:48:32Z"/>
          <w:rFonts w:hint="eastAsia" w:eastAsia="宋体"/>
          <w:lang w:val="en-US" w:eastAsia="zh-CN"/>
        </w:rPr>
      </w:pPr>
      <w:ins w:id="53" w:author="xu" w:date="2024-04-08T19:48:32Z">
        <w:r>
          <w:rPr/>
          <w:t>2)</w:t>
        </w:r>
      </w:ins>
      <w:ins w:id="54" w:author="xu" w:date="2024-04-08T19:48:32Z">
        <w:r>
          <w:rPr/>
          <w:tab/>
        </w:r>
      </w:ins>
      <w:ins w:id="55" w:author="xu" w:date="2024-04-08T19:48:32Z">
        <w:r>
          <w:rPr/>
          <w:t xml:space="preserve">for each held </w:t>
        </w:r>
      </w:ins>
      <w:ins w:id="56" w:author="xu" w:date="2024-04-08T19:48:32Z">
        <w:r>
          <w:rPr>
            <w:rFonts w:hint="eastAsia" w:eastAsia="宋体"/>
            <w:lang w:val="en-US" w:eastAsia="zh-CN"/>
          </w:rPr>
          <w:t xml:space="preserve">data channel </w:t>
        </w:r>
      </w:ins>
      <w:ins w:id="57" w:author="xu" w:date="2024-04-08T19:48:32Z">
        <w:r>
          <w:rPr/>
          <w:t>media stream that is to be resumed, the SDP offer contains</w:t>
        </w:r>
      </w:ins>
      <w:ins w:id="58" w:author="xu" w:date="2024-04-08T19:48:32Z">
        <w:r>
          <w:rPr>
            <w:rFonts w:hint="eastAsia" w:eastAsia="宋体"/>
            <w:lang w:val="en-US" w:eastAsia="zh-CN"/>
          </w:rPr>
          <w:t xml:space="preserve"> </w:t>
        </w:r>
      </w:ins>
      <w:ins w:id="59" w:author="xu" w:date="2024-04-08T19:48:32Z">
        <w:r>
          <w:rPr/>
          <w:t xml:space="preserve">a </w:t>
        </w:r>
      </w:ins>
      <w:ins w:id="60" w:author="xu" w:date="2024-04-08T19:48:32Z">
        <w:r>
          <w:rPr>
            <w:rFonts w:hint="eastAsia" w:eastAsia="宋体"/>
            <w:lang w:val="en-US" w:eastAsia="zh-CN"/>
          </w:rPr>
          <w:t xml:space="preserve">stream level </w:t>
        </w:r>
      </w:ins>
      <w:ins w:id="61" w:author="xu" w:date="2024-04-08T19:48:32Z">
        <w:r>
          <w:rPr/>
          <w:t>"sendrecv" SDP attribute or the attribute may be omitted, since sendrecv is the default</w:t>
        </w:r>
      </w:ins>
      <w:ins w:id="62" w:author="xu" w:date="2024-04-08T19:48:32Z">
        <w:r>
          <w:rPr>
            <w:rFonts w:hint="eastAsia" w:eastAsia="宋体"/>
            <w:lang w:val="en-US" w:eastAsia="zh-CN"/>
          </w:rPr>
          <w:t>.</w:t>
        </w:r>
      </w:ins>
    </w:p>
    <w:p>
      <w:pPr>
        <w:rPr>
          <w:ins w:id="63" w:author="xu" w:date="2024-04-08T19:48:32Z"/>
        </w:rPr>
      </w:pPr>
      <w:ins w:id="64" w:author="xu" w:date="2024-04-08T19:48:32Z">
        <w:r>
          <w:rPr>
            <w:rFonts w:hint="eastAsia" w:eastAsia="宋体"/>
            <w:lang w:val="en-US" w:eastAsia="zh-CN"/>
          </w:rPr>
          <w:t>T</w:t>
        </w:r>
      </w:ins>
      <w:ins w:id="65" w:author="xu" w:date="2024-04-08T19:48:32Z">
        <w:r>
          <w:rPr/>
          <w:t>he UE shall send the generated SDP offer in a re-INVITE request (or UPDATE request) to the remote UE.</w:t>
        </w:r>
      </w:ins>
    </w:p>
    <w:p>
      <w:pPr>
        <w:rPr>
          <w:ins w:id="66" w:author="xu" w:date="2024-04-08T19:48:32Z"/>
          <w:rFonts w:hint="default" w:eastAsia="宋体"/>
          <w:lang w:val="en-US" w:eastAsia="zh-CN"/>
        </w:rPr>
      </w:pPr>
      <w:ins w:id="67" w:author="xu" w:date="2024-04-08T19:48:32Z">
        <w:r>
          <w:rPr>
            <w:rFonts w:hint="eastAsia" w:eastAsia="宋体"/>
            <w:lang w:val="en-US" w:eastAsia="zh-CN"/>
          </w:rPr>
          <w:t>Even if the data channel stream is held, to ensure the SCTP connection alive during the holding period, the UE shall support to send and receive packets for HEARTBEAT and HEARTBEAT ACK.</w:t>
        </w:r>
      </w:ins>
    </w:p>
    <w:p>
      <w:pPr>
        <w:numPr>
          <w:ilvl w:val="0"/>
          <w:numId w:val="0"/>
        </w:numPr>
        <w:bidi w:val="0"/>
        <w:rPr>
          <w:ins w:id="68" w:author="xu" w:date="2024-04-08T19:48:32Z"/>
          <w:rFonts w:hint="default"/>
          <w:lang w:val="en-US" w:eastAsia="zh-CN"/>
        </w:rPr>
      </w:pPr>
    </w:p>
    <w:p>
      <w:pPr>
        <w:pStyle w:val="5"/>
        <w:numPr>
          <w:ilvl w:val="0"/>
          <w:numId w:val="0"/>
        </w:numPr>
        <w:bidi w:val="0"/>
        <w:ind w:leftChars="0"/>
        <w:rPr>
          <w:ins w:id="69" w:author="xu" w:date="2024-04-08T19:48:32Z"/>
        </w:rPr>
      </w:pPr>
      <w:ins w:id="70" w:author="xu" w:date="2024-04-08T19:48:32Z">
        <w:r>
          <w:rPr>
            <w:rFonts w:hint="eastAsia"/>
            <w:lang w:val="en-US" w:eastAsia="zh-CN"/>
          </w:rPr>
          <w:t>10.X.2</w:t>
        </w:r>
      </w:ins>
      <w:ins w:id="71" w:author="xu" w:date="2024-04-08T19:48:32Z">
        <w:r>
          <w:rPr>
            <w:rFonts w:hint="eastAsia"/>
            <w:lang w:val="en-US" w:eastAsia="zh-CN"/>
          </w:rPr>
          <w:tab/>
        </w:r>
      </w:ins>
      <w:ins w:id="72" w:author="xu" w:date="2024-04-08T19:48:32Z">
        <w:r>
          <w:rPr>
            <w:rFonts w:hint="eastAsia"/>
            <w:lang w:val="en-US" w:eastAsia="zh-CN"/>
          </w:rPr>
          <w:t xml:space="preserve">Actions at the </w:t>
        </w:r>
      </w:ins>
      <w:ins w:id="73" w:author="xu" w:date="2024-04-08T19:48:32Z">
        <w:r>
          <w:rPr/>
          <w:t xml:space="preserve">AS </w:t>
        </w:r>
      </w:ins>
      <w:ins w:id="74" w:author="xu" w:date="2024-04-08T19:48:32Z">
        <w:r>
          <w:rPr>
            <w:rFonts w:hint="eastAsia" w:eastAsia="宋体"/>
            <w:lang w:val="en-US" w:eastAsia="zh-CN"/>
          </w:rPr>
          <w:t>serving</w:t>
        </w:r>
      </w:ins>
      <w:ins w:id="75" w:author="xu" w:date="2024-04-08T19:48:32Z">
        <w:r>
          <w:rPr/>
          <w:t xml:space="preserve"> the invoking UE</w:t>
        </w:r>
      </w:ins>
    </w:p>
    <w:p>
      <w:pPr>
        <w:pStyle w:val="6"/>
        <w:bidi w:val="0"/>
        <w:rPr>
          <w:ins w:id="76" w:author="xu" w:date="2024-04-08T19:48:32Z"/>
          <w:rFonts w:hint="eastAsia"/>
          <w:lang w:val="en-US" w:eastAsia="zh-CN"/>
        </w:rPr>
      </w:pPr>
      <w:ins w:id="77" w:author="xu" w:date="2024-04-08T19:48:32Z">
        <w:r>
          <w:rPr>
            <w:rFonts w:hint="eastAsia"/>
            <w:lang w:val="en-US" w:eastAsia="zh-CN"/>
          </w:rPr>
          <w:t>10.X.2.1</w:t>
        </w:r>
      </w:ins>
      <w:ins w:id="78" w:author="xu" w:date="2024-04-08T19:48:32Z">
        <w:r>
          <w:rPr>
            <w:rFonts w:hint="eastAsia"/>
            <w:lang w:val="en-US" w:eastAsia="zh-CN"/>
          </w:rPr>
          <w:tab/>
        </w:r>
      </w:ins>
      <w:ins w:id="79" w:author="xu" w:date="2024-04-08T19:48:32Z">
        <w:r>
          <w:rPr>
            <w:rFonts w:hint="eastAsia"/>
            <w:lang w:val="en-US" w:eastAsia="zh-CN"/>
          </w:rPr>
          <w:t>General</w:t>
        </w:r>
      </w:ins>
    </w:p>
    <w:p>
      <w:pPr>
        <w:numPr>
          <w:ilvl w:val="0"/>
          <w:numId w:val="0"/>
        </w:numPr>
        <w:bidi w:val="0"/>
        <w:rPr>
          <w:ins w:id="80" w:author="xu" w:date="2024-04-08T19:48:32Z"/>
        </w:rPr>
      </w:pPr>
      <w:ins w:id="81" w:author="xu" w:date="2024-04-08T19:48:32Z">
        <w:r>
          <w:rPr/>
          <w:t>In addition to the application of procedures according to 3GPP TS 24.</w:t>
        </w:r>
      </w:ins>
      <w:ins w:id="82" w:author="xu" w:date="2024-04-08T19:48:32Z">
        <w:r>
          <w:rPr>
            <w:rFonts w:hint="eastAsia" w:eastAsia="宋体"/>
            <w:lang w:val="en-US" w:eastAsia="zh-CN"/>
          </w:rPr>
          <w:t xml:space="preserve">610 </w:t>
        </w:r>
      </w:ins>
      <w:ins w:id="83" w:author="xu" w:date="2024-04-08T19:48:32Z">
        <w:r>
          <w:rPr/>
          <w:t>[</w:t>
        </w:r>
      </w:ins>
      <w:ins w:id="84" w:author="xu" w:date="2024-04-08T19:48:32Z">
        <w:r>
          <w:rPr>
            <w:rFonts w:hint="eastAsia" w:eastAsia="宋体"/>
            <w:lang w:val="en-US" w:eastAsia="zh-CN"/>
          </w:rPr>
          <w:t>xx</w:t>
        </w:r>
      </w:ins>
      <w:ins w:id="85" w:author="xu" w:date="2024-04-08T19:48:32Z">
        <w:r>
          <w:rPr/>
          <w:t xml:space="preserve">], the following procedures shall be applied at </w:t>
        </w:r>
      </w:ins>
      <w:ins w:id="86" w:author="xu" w:date="2024-04-08T19:48:32Z">
        <w:r>
          <w:rPr>
            <w:rFonts w:hint="eastAsia"/>
            <w:lang w:val="en-US" w:eastAsia="zh-CN"/>
          </w:rPr>
          <w:t xml:space="preserve">the </w:t>
        </w:r>
      </w:ins>
      <w:ins w:id="87" w:author="xu" w:date="2024-04-08T19:48:32Z">
        <w:r>
          <w:rPr/>
          <w:t xml:space="preserve">AS </w:t>
        </w:r>
      </w:ins>
      <w:ins w:id="88" w:author="xu" w:date="2024-04-08T19:48:32Z">
        <w:r>
          <w:rPr>
            <w:rFonts w:hint="eastAsia" w:eastAsia="宋体"/>
            <w:lang w:val="en-US" w:eastAsia="zh-CN"/>
          </w:rPr>
          <w:t>serving</w:t>
        </w:r>
      </w:ins>
      <w:ins w:id="89" w:author="xu" w:date="2024-04-08T19:48:32Z">
        <w:r>
          <w:rPr/>
          <w:t xml:space="preserve"> the invoking UE.</w:t>
        </w:r>
      </w:ins>
    </w:p>
    <w:p>
      <w:pPr>
        <w:pStyle w:val="104"/>
        <w:bidi w:val="0"/>
        <w:rPr>
          <w:ins w:id="90" w:author="xu" w:date="2024-04-08T19:48:32Z"/>
          <w:rFonts w:hint="default" w:eastAsia="宋体"/>
          <w:lang w:val="en-US" w:eastAsia="zh-CN"/>
        </w:rPr>
      </w:pPr>
      <w:ins w:id="91" w:author="xu" w:date="2024-04-08T19:48:32Z">
        <w:r>
          <w:rPr>
            <w:rFonts w:hint="eastAsia" w:eastAsia="宋体"/>
            <w:lang w:val="en-US" w:eastAsia="zh-CN"/>
          </w:rPr>
          <w:t>NOTE:</w:t>
        </w:r>
      </w:ins>
      <w:ins w:id="92" w:author="xu" w:date="2024-04-08T19:48:32Z">
        <w:r>
          <w:rPr>
            <w:rFonts w:hint="eastAsia" w:eastAsia="宋体"/>
            <w:lang w:val="en-US" w:eastAsia="zh-CN"/>
          </w:rPr>
          <w:tab/>
        </w:r>
      </w:ins>
      <w:ins w:id="93" w:author="xu" w:date="2024-04-08T19:48:32Z">
        <w:r>
          <w:rPr>
            <w:rFonts w:hint="eastAsia" w:eastAsia="宋体"/>
            <w:lang w:val="en-US" w:eastAsia="zh-CN"/>
          </w:rPr>
          <w:t xml:space="preserve">The AS serving </w:t>
        </w:r>
      </w:ins>
      <w:ins w:id="94" w:author="xu" w:date="2024-04-08T19:48:32Z">
        <w:r>
          <w:rPr/>
          <w:t>the invoking UE</w:t>
        </w:r>
      </w:ins>
      <w:ins w:id="95" w:author="xu" w:date="2024-04-08T19:48:32Z">
        <w:r>
          <w:rPr>
            <w:rFonts w:hint="eastAsia" w:eastAsia="宋体"/>
            <w:lang w:val="en-US" w:eastAsia="zh-CN"/>
          </w:rPr>
          <w:t xml:space="preserve"> can be the AS in the originating IMS network and/or the terminating IMS network, depending on by which network the stream to be held is managed.</w:t>
        </w:r>
      </w:ins>
    </w:p>
    <w:p>
      <w:pPr>
        <w:pStyle w:val="6"/>
        <w:bidi w:val="0"/>
        <w:rPr>
          <w:ins w:id="96" w:author="xu" w:date="2024-04-08T19:48:32Z"/>
          <w:rFonts w:hint="eastAsia"/>
          <w:lang w:val="en-US" w:eastAsia="zh-CN"/>
        </w:rPr>
      </w:pPr>
      <w:ins w:id="97" w:author="xu" w:date="2024-04-08T19:48:32Z">
        <w:r>
          <w:rPr>
            <w:rFonts w:hint="eastAsia"/>
            <w:lang w:val="en-US" w:eastAsia="zh-CN"/>
          </w:rPr>
          <w:t>10.X.2.2</w:t>
        </w:r>
      </w:ins>
      <w:ins w:id="98" w:author="xu" w:date="2024-04-08T19:48:32Z">
        <w:r>
          <w:rPr>
            <w:rFonts w:hint="eastAsia"/>
            <w:lang w:val="en-US" w:eastAsia="zh-CN"/>
          </w:rPr>
          <w:tab/>
        </w:r>
      </w:ins>
      <w:ins w:id="99" w:author="xu" w:date="2024-04-08T19:48:32Z">
        <w:r>
          <w:rPr>
            <w:rFonts w:hint="eastAsia"/>
            <w:lang w:val="en-US" w:eastAsia="zh-CN"/>
          </w:rPr>
          <w:t>Event report</w:t>
        </w:r>
      </w:ins>
    </w:p>
    <w:p>
      <w:pPr>
        <w:rPr>
          <w:ins w:id="100" w:author="xu" w:date="2024-04-08T19:48:32Z"/>
          <w:rFonts w:hint="eastAsia" w:eastAsia="宋体"/>
          <w:lang w:val="en-US" w:eastAsia="zh-CN"/>
        </w:rPr>
      </w:pPr>
      <w:ins w:id="101" w:author="xu" w:date="2024-04-08T19:48:32Z">
        <w:r>
          <w:rPr/>
          <w:t xml:space="preserve">On reception of </w:t>
        </w:r>
      </w:ins>
      <w:ins w:id="102" w:author="xu" w:date="2024-04-08T19:48:32Z">
        <w:r>
          <w:rPr>
            <w:rFonts w:hint="eastAsia" w:eastAsia="宋体"/>
            <w:lang w:val="en-US" w:eastAsia="zh-CN"/>
          </w:rPr>
          <w:t xml:space="preserve">the SIP re-INVITE request with the SDP offer </w:t>
        </w:r>
      </w:ins>
      <w:ins w:id="103" w:author="xu" w:date="2024-04-08T19:48:32Z">
        <w:r>
          <w:rPr/>
          <w:t>contains</w:t>
        </w:r>
      </w:ins>
      <w:ins w:id="104" w:author="xu" w:date="2024-04-08T19:48:32Z">
        <w:r>
          <w:rPr>
            <w:rFonts w:hint="eastAsia" w:eastAsia="宋体"/>
            <w:lang w:val="en-US" w:eastAsia="zh-CN"/>
          </w:rPr>
          <w:t xml:space="preserve"> </w:t>
        </w:r>
      </w:ins>
      <w:ins w:id="105" w:author="xu" w:date="2024-04-08T19:48:32Z">
        <w:r>
          <w:rPr/>
          <w:t xml:space="preserve">a </w:t>
        </w:r>
      </w:ins>
      <w:ins w:id="106" w:author="xu" w:date="2024-04-08T19:48:32Z">
        <w:r>
          <w:rPr>
            <w:rFonts w:hint="eastAsia" w:eastAsia="宋体"/>
            <w:lang w:val="en-US" w:eastAsia="zh-CN"/>
          </w:rPr>
          <w:t xml:space="preserve">stream level </w:t>
        </w:r>
      </w:ins>
      <w:ins w:id="107" w:author="xu" w:date="2024-04-08T19:48:32Z">
        <w:r>
          <w:rPr/>
          <w:t>"</w:t>
        </w:r>
      </w:ins>
      <w:ins w:id="108" w:author="xu" w:date="2024-04-08T19:48:32Z">
        <w:r>
          <w:rPr>
            <w:rFonts w:hint="eastAsia" w:eastAsia="宋体"/>
            <w:lang w:val="en-US" w:eastAsia="zh-CN"/>
          </w:rPr>
          <w:t>inactive</w:t>
        </w:r>
      </w:ins>
      <w:ins w:id="109" w:author="xu" w:date="2024-04-08T19:48:32Z">
        <w:r>
          <w:rPr/>
          <w:t>" SDP attribute</w:t>
        </w:r>
      </w:ins>
      <w:ins w:id="110" w:author="xu" w:date="2024-04-08T19:48:32Z">
        <w:r>
          <w:rPr>
            <w:rFonts w:hint="eastAsia" w:eastAsia="宋体"/>
            <w:lang w:val="en-US" w:eastAsia="zh-CN"/>
          </w:rPr>
          <w:t>, the AS shall report event of media change to the DCSF to notify the DCSF that specific data channel stream(s) has been requested to be held.</w:t>
        </w:r>
      </w:ins>
    </w:p>
    <w:p>
      <w:pPr>
        <w:pStyle w:val="104"/>
        <w:bidi w:val="0"/>
        <w:rPr>
          <w:ins w:id="111" w:author="xu" w:date="2024-04-08T19:48:32Z"/>
          <w:rFonts w:hint="default" w:eastAsia="宋体"/>
          <w:lang w:val="en-US" w:eastAsia="zh-CN"/>
        </w:rPr>
      </w:pPr>
      <w:ins w:id="112" w:author="xu" w:date="2024-04-08T19:48:32Z">
        <w:r>
          <w:rPr>
            <w:rFonts w:hint="eastAsia" w:eastAsia="宋体"/>
            <w:lang w:val="en-US" w:eastAsia="zh-CN"/>
          </w:rPr>
          <w:t>NOTE:</w:t>
        </w:r>
      </w:ins>
      <w:ins w:id="113" w:author="xu" w:date="2024-04-08T19:48:32Z">
        <w:r>
          <w:rPr>
            <w:rFonts w:hint="eastAsia" w:eastAsia="宋体"/>
            <w:lang w:val="en-US" w:eastAsia="zh-CN"/>
          </w:rPr>
          <w:tab/>
        </w:r>
      </w:ins>
      <w:ins w:id="114" w:author="xu" w:date="2024-04-08T19:48:32Z">
        <w:r>
          <w:rPr>
            <w:rFonts w:hint="eastAsia" w:eastAsia="宋体"/>
            <w:lang w:val="en-US" w:eastAsia="zh-CN"/>
          </w:rPr>
          <w:t>The DCSF may request the AS to hold additional da</w:t>
        </w:r>
      </w:ins>
      <w:ins w:id="115" w:author="xu" w:date="2024-04-08T19:48:32Z">
        <w:r>
          <w:rPr>
            <w:rStyle w:val="194"/>
            <w:rFonts w:hint="eastAsia"/>
            <w:lang w:val="en-US" w:eastAsia="zh-CN"/>
          </w:rPr>
          <w:t>t</w:t>
        </w:r>
      </w:ins>
      <w:ins w:id="116" w:author="xu" w:date="2024-04-08T19:48:32Z">
        <w:r>
          <w:rPr>
            <w:rFonts w:hint="eastAsia" w:eastAsia="宋体"/>
            <w:lang w:val="en-US" w:eastAsia="zh-CN"/>
          </w:rPr>
          <w:t>a channel stream(s) based on operator policy to avoid the impact of user experience by those data channel streams.</w:t>
        </w:r>
      </w:ins>
    </w:p>
    <w:p>
      <w:pPr>
        <w:pStyle w:val="6"/>
        <w:bidi w:val="0"/>
        <w:rPr>
          <w:ins w:id="117" w:author="xu" w:date="2024-04-08T19:48:32Z"/>
          <w:rFonts w:hint="default"/>
          <w:lang w:val="en-US" w:eastAsia="zh-CN"/>
        </w:rPr>
      </w:pPr>
      <w:ins w:id="118" w:author="xu" w:date="2024-04-08T19:48:32Z">
        <w:r>
          <w:rPr>
            <w:rFonts w:hint="eastAsia"/>
            <w:lang w:val="en-US" w:eastAsia="zh-CN"/>
          </w:rPr>
          <w:t>10.X.2.3</w:t>
        </w:r>
      </w:ins>
      <w:ins w:id="119" w:author="xu" w:date="2024-04-08T19:48:32Z">
        <w:r>
          <w:rPr>
            <w:rFonts w:hint="eastAsia"/>
            <w:lang w:val="en-US" w:eastAsia="zh-CN"/>
          </w:rPr>
          <w:tab/>
        </w:r>
      </w:ins>
      <w:ins w:id="120" w:author="xu" w:date="2024-04-08T19:48:32Z">
        <w:r>
          <w:rPr>
            <w:rFonts w:hint="eastAsia"/>
            <w:lang w:val="en-US" w:eastAsia="zh-CN"/>
          </w:rPr>
          <w:t>Media resource management</w:t>
        </w:r>
      </w:ins>
    </w:p>
    <w:p>
      <w:pPr>
        <w:ind w:left="0" w:leftChars="0" w:firstLine="0" w:firstLineChars="0"/>
        <w:rPr>
          <w:ins w:id="121" w:author="xu" w:date="2024-04-08T19:48:32Z"/>
          <w:rFonts w:hint="default" w:eastAsia="宋体"/>
          <w:lang w:val="en-US" w:eastAsia="zh-CN"/>
        </w:rPr>
      </w:pPr>
      <w:ins w:id="122" w:author="xu" w:date="2024-04-08T19:48:32Z">
        <w:r>
          <w:rPr>
            <w:rFonts w:hint="eastAsia" w:eastAsia="宋体"/>
            <w:lang w:val="en-US" w:eastAsia="zh-CN"/>
          </w:rPr>
          <w:t xml:space="preserve">Based on the </w:t>
        </w:r>
      </w:ins>
      <w:ins w:id="123" w:author="xu" w:date="2024-04-08T19:48:32Z">
        <w:r>
          <w:rPr>
            <w:rFonts w:hint="eastAsia" w:ascii="Times New Roman" w:hAnsi="Times New Roman" w:eastAsia="宋体" w:cs="Times New Roman"/>
            <w:lang w:val="en-US" w:eastAsia="zh-CN"/>
          </w:rPr>
          <w:t xml:space="preserve">instruction </w:t>
        </w:r>
      </w:ins>
      <w:ins w:id="124" w:author="xu" w:date="2024-04-08T19:48:32Z">
        <w:r>
          <w:rPr>
            <w:rFonts w:hint="eastAsia" w:eastAsia="宋体"/>
            <w:lang w:val="en-US" w:eastAsia="zh-CN"/>
          </w:rPr>
          <w:t xml:space="preserve">of the DCSF, the AS shall </w:t>
        </w:r>
      </w:ins>
      <w:ins w:id="125" w:author="xu" w:date="2024-04-08T19:48:32Z">
        <w:r>
          <w:rPr/>
          <w:t xml:space="preserve">interact with the MF or MRF to </w:t>
        </w:r>
      </w:ins>
      <w:ins w:id="126" w:author="xu" w:date="2024-04-08T19:48:32Z">
        <w:r>
          <w:rPr>
            <w:rFonts w:hint="eastAsia" w:eastAsia="宋体"/>
            <w:lang w:val="en-US" w:eastAsia="zh-CN"/>
          </w:rPr>
          <w:t>modify</w:t>
        </w:r>
      </w:ins>
      <w:ins w:id="127" w:author="xu" w:date="2024-04-08T19:48:32Z">
        <w:r>
          <w:rPr/>
          <w:t xml:space="preserve"> the media resources</w:t>
        </w:r>
      </w:ins>
      <w:ins w:id="128" w:author="xu" w:date="2024-04-08T19:48:32Z">
        <w:r>
          <w:rPr>
            <w:rFonts w:hint="eastAsia" w:eastAsia="宋体"/>
            <w:lang w:val="en-US" w:eastAsia="zh-CN"/>
          </w:rPr>
          <w:t xml:space="preserve"> of held or resumed data channel</w:t>
        </w:r>
      </w:ins>
      <w:ins w:id="129" w:author="xu" w:date="2024-04-08T19:48:32Z">
        <w:r>
          <w:rPr/>
          <w:t xml:space="preserve"> </w:t>
        </w:r>
      </w:ins>
      <w:ins w:id="130" w:author="xu" w:date="2024-04-08T19:48:32Z">
        <w:r>
          <w:rPr>
            <w:rFonts w:hint="eastAsia" w:eastAsia="宋体"/>
            <w:lang w:val="en-US" w:eastAsia="zh-CN"/>
          </w:rPr>
          <w:t xml:space="preserve">streams. </w:t>
        </w:r>
      </w:ins>
      <w:ins w:id="131" w:author="xu" w:date="2024-04-08T19:48:32Z">
        <w:r>
          <w:rPr/>
          <w:t xml:space="preserve">As a network option, for each </w:t>
        </w:r>
      </w:ins>
      <w:ins w:id="132" w:author="xu" w:date="2024-04-08T19:48:32Z">
        <w:r>
          <w:rPr>
            <w:rFonts w:hint="eastAsia" w:eastAsia="宋体"/>
            <w:lang w:val="en-US" w:eastAsia="zh-CN"/>
          </w:rPr>
          <w:t xml:space="preserve">data channel </w:t>
        </w:r>
      </w:ins>
      <w:ins w:id="133" w:author="xu" w:date="2024-04-08T19:48:32Z">
        <w:r>
          <w:rPr/>
          <w:t>stream marked "inactive" in the SDP answer sent to the invoking UE, the AS of the invoking UE shall lower the bandwidth by setting the "b=AS:" parameter to a small value enough to</w:t>
        </w:r>
      </w:ins>
      <w:ins w:id="134" w:author="xu" w:date="2024-04-08T19:48:32Z">
        <w:r>
          <w:rPr>
            <w:rFonts w:hint="eastAsia" w:eastAsia="宋体"/>
            <w:lang w:val="en-US" w:eastAsia="zh-CN"/>
          </w:rPr>
          <w:t xml:space="preserve"> transfer data</w:t>
        </w:r>
      </w:ins>
      <w:ins w:id="135" w:author="xu" w:date="2024-04-08T19:48:32Z">
        <w:r>
          <w:rPr/>
          <w:t xml:space="preserve"> </w:t>
        </w:r>
      </w:ins>
      <w:ins w:id="136" w:author="xu" w:date="2024-04-08T19:48:32Z">
        <w:r>
          <w:rPr>
            <w:rFonts w:hint="eastAsia" w:eastAsia="宋体"/>
            <w:lang w:val="en-US" w:eastAsia="zh-CN"/>
          </w:rPr>
          <w:t>for HEARTBEAT and HEARTBEAT ACK</w:t>
        </w:r>
      </w:ins>
      <w:ins w:id="137" w:author="xu" w:date="2024-04-08T19:48:32Z">
        <w:r>
          <w:rPr/>
          <w:t>.</w:t>
        </w:r>
      </w:ins>
    </w:p>
    <w:p>
      <w:pPr>
        <w:rPr>
          <w:ins w:id="138" w:author="xu" w:date="2024-04-08T19:48:32Z"/>
        </w:rPr>
      </w:pPr>
      <w:ins w:id="139" w:author="xu" w:date="2024-04-08T19:48:32Z">
        <w:r>
          <w:rPr>
            <w:rFonts w:hint="eastAsia" w:eastAsia="宋体"/>
            <w:lang w:val="en-US" w:eastAsia="zh-CN"/>
          </w:rPr>
          <w:t>T</w:t>
        </w:r>
      </w:ins>
      <w:ins w:id="140" w:author="xu" w:date="2024-04-08T19:48:32Z">
        <w:r>
          <w:rPr/>
          <w:t xml:space="preserve">he </w:t>
        </w:r>
      </w:ins>
      <w:ins w:id="141" w:author="xu" w:date="2024-04-08T19:48:32Z">
        <w:r>
          <w:rPr>
            <w:rFonts w:hint="eastAsia"/>
            <w:lang w:val="en-US" w:eastAsia="zh-CN"/>
          </w:rPr>
          <w:t xml:space="preserve">the </w:t>
        </w:r>
      </w:ins>
      <w:ins w:id="142" w:author="xu" w:date="2024-04-08T19:48:32Z">
        <w:r>
          <w:rPr/>
          <w:t xml:space="preserve">AS </w:t>
        </w:r>
      </w:ins>
      <w:ins w:id="143" w:author="xu" w:date="2024-04-08T19:48:32Z">
        <w:r>
          <w:rPr>
            <w:rFonts w:hint="eastAsia" w:eastAsia="宋体"/>
            <w:lang w:val="en-US" w:eastAsia="zh-CN"/>
          </w:rPr>
          <w:t>serving</w:t>
        </w:r>
      </w:ins>
      <w:ins w:id="144" w:author="xu" w:date="2024-04-08T19:48:32Z">
        <w:r>
          <w:rPr/>
          <w:t xml:space="preserve"> the invoking UE shall generate a new SDP offer where:</w:t>
        </w:r>
      </w:ins>
    </w:p>
    <w:p>
      <w:pPr>
        <w:pStyle w:val="123"/>
        <w:rPr>
          <w:ins w:id="145" w:author="xu" w:date="2024-04-08T19:48:32Z"/>
          <w:rFonts w:hint="eastAsia" w:eastAsia="宋体"/>
          <w:lang w:val="en-US" w:eastAsia="zh-CN"/>
        </w:rPr>
      </w:pPr>
      <w:ins w:id="146" w:author="xu" w:date="2024-04-08T19:48:32Z">
        <w:r>
          <w:rPr/>
          <w:t>1)</w:t>
        </w:r>
      </w:ins>
      <w:ins w:id="147" w:author="xu" w:date="2024-04-08T19:48:32Z">
        <w:r>
          <w:rPr/>
          <w:tab/>
        </w:r>
      </w:ins>
      <w:ins w:id="148" w:author="xu" w:date="2024-04-08T19:48:32Z">
        <w:r>
          <w:rPr/>
          <w:t xml:space="preserve">for each </w:t>
        </w:r>
      </w:ins>
      <w:ins w:id="149" w:author="xu" w:date="2024-04-08T19:48:32Z">
        <w:r>
          <w:rPr>
            <w:rFonts w:hint="eastAsia" w:eastAsia="宋体"/>
            <w:lang w:val="en-US" w:eastAsia="zh-CN"/>
          </w:rPr>
          <w:t xml:space="preserve">data channel </w:t>
        </w:r>
      </w:ins>
      <w:ins w:id="150" w:author="xu" w:date="2024-04-08T19:48:32Z">
        <w:r>
          <w:rPr/>
          <w:t xml:space="preserve">media stream </w:t>
        </w:r>
      </w:ins>
      <w:ins w:id="151" w:author="xu" w:date="2024-04-08T19:48:32Z">
        <w:r>
          <w:rPr>
            <w:rFonts w:hint="eastAsia" w:eastAsia="宋体"/>
            <w:lang w:val="en-US" w:eastAsia="zh-CN"/>
          </w:rPr>
          <w:t>to the remote UE</w:t>
        </w:r>
      </w:ins>
      <w:ins w:id="152" w:author="xu" w:date="2024-04-08T19:48:32Z">
        <w:r>
          <w:rPr/>
          <w:t xml:space="preserve"> that is to be held, the SDP offer contains</w:t>
        </w:r>
      </w:ins>
      <w:ins w:id="153" w:author="xu" w:date="2024-04-08T19:48:32Z">
        <w:r>
          <w:rPr>
            <w:rFonts w:hint="eastAsia" w:eastAsia="宋体"/>
            <w:lang w:val="en-US" w:eastAsia="zh-CN"/>
          </w:rPr>
          <w:t xml:space="preserve"> </w:t>
        </w:r>
      </w:ins>
      <w:ins w:id="154" w:author="xu" w:date="2024-04-08T19:48:32Z">
        <w:r>
          <w:rPr/>
          <w:t xml:space="preserve">a </w:t>
        </w:r>
      </w:ins>
      <w:ins w:id="155" w:author="xu" w:date="2024-04-08T19:48:32Z">
        <w:r>
          <w:rPr>
            <w:rFonts w:hint="eastAsia" w:eastAsia="宋体"/>
            <w:lang w:val="en-US" w:eastAsia="zh-CN"/>
          </w:rPr>
          <w:t xml:space="preserve">stream level </w:t>
        </w:r>
      </w:ins>
      <w:ins w:id="156" w:author="xu" w:date="2024-04-08T19:48:32Z">
        <w:r>
          <w:rPr/>
          <w:t>"</w:t>
        </w:r>
      </w:ins>
      <w:ins w:id="157" w:author="xu" w:date="2024-04-08T19:48:32Z">
        <w:r>
          <w:rPr>
            <w:rFonts w:hint="eastAsia" w:eastAsia="宋体"/>
            <w:lang w:val="en-US" w:eastAsia="zh-CN"/>
          </w:rPr>
          <w:t>inactive</w:t>
        </w:r>
      </w:ins>
      <w:ins w:id="158" w:author="xu" w:date="2024-04-08T19:48:32Z">
        <w:r>
          <w:rPr/>
          <w:t>" SDP attribute</w:t>
        </w:r>
      </w:ins>
      <w:ins w:id="159" w:author="xu" w:date="2024-04-08T19:48:32Z">
        <w:r>
          <w:rPr>
            <w:rFonts w:hint="eastAsia" w:eastAsia="宋体"/>
            <w:lang w:val="en-US" w:eastAsia="zh-CN"/>
          </w:rPr>
          <w:t>.</w:t>
        </w:r>
      </w:ins>
    </w:p>
    <w:p>
      <w:pPr>
        <w:pStyle w:val="123"/>
        <w:rPr>
          <w:ins w:id="160" w:author="xu" w:date="2024-04-08T19:48:32Z"/>
        </w:rPr>
      </w:pPr>
      <w:ins w:id="161" w:author="xu" w:date="2024-04-08T19:48:32Z">
        <w:r>
          <w:rPr/>
          <w:t>2)</w:t>
        </w:r>
      </w:ins>
      <w:ins w:id="162" w:author="xu" w:date="2024-04-08T19:48:32Z">
        <w:r>
          <w:rPr/>
          <w:tab/>
        </w:r>
      </w:ins>
      <w:ins w:id="163" w:author="xu" w:date="2024-04-08T19:48:32Z">
        <w:r>
          <w:rPr/>
          <w:t xml:space="preserve">for each held </w:t>
        </w:r>
      </w:ins>
      <w:ins w:id="164" w:author="xu" w:date="2024-04-08T19:48:32Z">
        <w:r>
          <w:rPr>
            <w:rFonts w:hint="eastAsia" w:eastAsia="宋体"/>
            <w:lang w:val="en-US" w:eastAsia="zh-CN"/>
          </w:rPr>
          <w:t xml:space="preserve">data </w:t>
        </w:r>
      </w:ins>
      <w:ins w:id="165" w:author="xu" w:date="2024-04-08T19:48:32Z">
        <w:r>
          <w:rPr>
            <w:rFonts w:hint="eastAsia" w:ascii="Times New Roman" w:hAnsi="Times New Roman" w:eastAsia="Times New Roman" w:cs="Times New Roman"/>
            <w:lang w:val="en-US" w:eastAsia="zh-CN"/>
          </w:rPr>
          <w:t xml:space="preserve">channel </w:t>
        </w:r>
      </w:ins>
      <w:ins w:id="166" w:author="xu" w:date="2024-04-08T19:48:32Z">
        <w:r>
          <w:rPr/>
          <w:t>media stream</w:t>
        </w:r>
      </w:ins>
      <w:ins w:id="167" w:author="xu" w:date="2024-04-08T19:48:32Z">
        <w:r>
          <w:rPr>
            <w:rFonts w:hint="eastAsia" w:eastAsia="宋体"/>
            <w:lang w:val="en-US" w:eastAsia="zh-CN"/>
          </w:rPr>
          <w:t xml:space="preserve"> to the remote UE</w:t>
        </w:r>
      </w:ins>
      <w:ins w:id="168" w:author="xu" w:date="2024-04-08T19:48:32Z">
        <w:r>
          <w:rPr/>
          <w:t xml:space="preserve"> that is to be resumed, the SDP offer contains</w:t>
        </w:r>
      </w:ins>
      <w:ins w:id="169" w:author="xu" w:date="2024-04-08T19:48:32Z">
        <w:r>
          <w:rPr>
            <w:rFonts w:hint="eastAsia" w:eastAsia="宋体"/>
            <w:lang w:val="en-US" w:eastAsia="zh-CN"/>
          </w:rPr>
          <w:t xml:space="preserve"> </w:t>
        </w:r>
      </w:ins>
      <w:ins w:id="170" w:author="xu" w:date="2024-04-08T19:48:32Z">
        <w:r>
          <w:rPr/>
          <w:t xml:space="preserve">a </w:t>
        </w:r>
      </w:ins>
      <w:ins w:id="171" w:author="xu" w:date="2024-04-08T19:48:32Z">
        <w:r>
          <w:rPr>
            <w:rFonts w:hint="eastAsia" w:eastAsia="宋体"/>
            <w:lang w:val="en-US" w:eastAsia="zh-CN"/>
          </w:rPr>
          <w:t xml:space="preserve">stream level </w:t>
        </w:r>
      </w:ins>
      <w:ins w:id="172" w:author="xu" w:date="2024-04-08T19:48:32Z">
        <w:r>
          <w:rPr/>
          <w:t>"sendrecv" SDP attribute or the attribute may be omitted, since sendrecv is the default</w:t>
        </w:r>
      </w:ins>
      <w:ins w:id="173" w:author="xu" w:date="2024-04-08T19:48:32Z">
        <w:r>
          <w:rPr>
            <w:rFonts w:hint="eastAsia" w:eastAsia="宋体"/>
            <w:lang w:val="en-US" w:eastAsia="zh-CN"/>
          </w:rPr>
          <w:t>.</w:t>
        </w:r>
      </w:ins>
    </w:p>
    <w:p>
      <w:pPr>
        <w:rPr>
          <w:ins w:id="174" w:author="xu" w:date="2024-04-08T19:48:32Z"/>
        </w:rPr>
      </w:pPr>
      <w:ins w:id="175" w:author="xu" w:date="2024-04-08T19:48:32Z">
        <w:r>
          <w:rPr>
            <w:rFonts w:hint="eastAsia" w:eastAsia="宋体"/>
            <w:lang w:val="en-US" w:eastAsia="zh-CN"/>
          </w:rPr>
          <w:t>T</w:t>
        </w:r>
      </w:ins>
      <w:ins w:id="176" w:author="xu" w:date="2024-04-08T19:48:32Z">
        <w:r>
          <w:rPr/>
          <w:t xml:space="preserve">he </w:t>
        </w:r>
      </w:ins>
      <w:ins w:id="177" w:author="xu" w:date="2024-04-08T19:48:32Z">
        <w:r>
          <w:rPr>
            <w:rFonts w:hint="eastAsia" w:eastAsia="宋体"/>
            <w:lang w:val="en-US" w:eastAsia="zh-CN"/>
          </w:rPr>
          <w:t>AS</w:t>
        </w:r>
      </w:ins>
      <w:ins w:id="178" w:author="xu" w:date="2024-04-08T19:48:32Z">
        <w:r>
          <w:rPr/>
          <w:t xml:space="preserve"> shall send the generated SDP offer in a re-INVITE request (or UPDATE request) to the remote UE.</w:t>
        </w:r>
      </w:ins>
    </w:p>
    <w:p>
      <w:pPr>
        <w:rPr>
          <w:ins w:id="179" w:author="xu" w:date="2024-04-08T19:48:32Z"/>
          <w:rFonts w:hint="default" w:eastAsia="宋体"/>
          <w:lang w:val="en-US" w:eastAsia="zh-CN"/>
        </w:rPr>
      </w:pPr>
      <w:ins w:id="180" w:author="xu" w:date="2024-04-08T19:48:32Z">
        <w:r>
          <w:rPr>
            <w:rFonts w:hint="eastAsia" w:eastAsia="宋体"/>
            <w:lang w:val="en-US" w:eastAsia="zh-CN"/>
          </w:rPr>
          <w:t>Even if the data channel stream is held, to ensure the SCTP connection alive during the holding period, the AS shall support to send and receive packets for HEARTBEAT and HEARTBEAT ACK.</w:t>
        </w:r>
      </w:ins>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3537505"/>
    <w:rsid w:val="04D028EF"/>
    <w:rsid w:val="077F098F"/>
    <w:rsid w:val="0B1769CA"/>
    <w:rsid w:val="0E2A6DF7"/>
    <w:rsid w:val="0E91385E"/>
    <w:rsid w:val="0FB571D5"/>
    <w:rsid w:val="15F1014A"/>
    <w:rsid w:val="161A675A"/>
    <w:rsid w:val="183561F2"/>
    <w:rsid w:val="19FF3171"/>
    <w:rsid w:val="1AB339DA"/>
    <w:rsid w:val="1DD77893"/>
    <w:rsid w:val="1F9065AE"/>
    <w:rsid w:val="1FA574F4"/>
    <w:rsid w:val="208D63E6"/>
    <w:rsid w:val="2142239F"/>
    <w:rsid w:val="248A15AA"/>
    <w:rsid w:val="24A13C25"/>
    <w:rsid w:val="25142183"/>
    <w:rsid w:val="255F3814"/>
    <w:rsid w:val="258D2C47"/>
    <w:rsid w:val="25A43C4A"/>
    <w:rsid w:val="25A52EF8"/>
    <w:rsid w:val="25DD11AA"/>
    <w:rsid w:val="2746632B"/>
    <w:rsid w:val="294E6024"/>
    <w:rsid w:val="29D15B6F"/>
    <w:rsid w:val="2B02107F"/>
    <w:rsid w:val="2B1B02D6"/>
    <w:rsid w:val="2B937D0B"/>
    <w:rsid w:val="2BF51E45"/>
    <w:rsid w:val="2C0F739C"/>
    <w:rsid w:val="2D3E3687"/>
    <w:rsid w:val="2E0F243E"/>
    <w:rsid w:val="2E1A0A73"/>
    <w:rsid w:val="30837D76"/>
    <w:rsid w:val="32881628"/>
    <w:rsid w:val="34683319"/>
    <w:rsid w:val="34B20B82"/>
    <w:rsid w:val="34C42121"/>
    <w:rsid w:val="386D3170"/>
    <w:rsid w:val="38BE1079"/>
    <w:rsid w:val="39686697"/>
    <w:rsid w:val="3AE0652C"/>
    <w:rsid w:val="3D541A0A"/>
    <w:rsid w:val="3E2B5F1B"/>
    <w:rsid w:val="3E693752"/>
    <w:rsid w:val="3E8F6876"/>
    <w:rsid w:val="3F2812E7"/>
    <w:rsid w:val="3F4200B2"/>
    <w:rsid w:val="41BC3FBF"/>
    <w:rsid w:val="42117F33"/>
    <w:rsid w:val="42562684"/>
    <w:rsid w:val="43A07F74"/>
    <w:rsid w:val="44A14E43"/>
    <w:rsid w:val="45682419"/>
    <w:rsid w:val="45D25E54"/>
    <w:rsid w:val="46014419"/>
    <w:rsid w:val="46AF1607"/>
    <w:rsid w:val="476649CF"/>
    <w:rsid w:val="47C82750"/>
    <w:rsid w:val="4CF06ED7"/>
    <w:rsid w:val="4D1347FD"/>
    <w:rsid w:val="4DB93461"/>
    <w:rsid w:val="4E5A3196"/>
    <w:rsid w:val="4F487434"/>
    <w:rsid w:val="504A4B61"/>
    <w:rsid w:val="51272229"/>
    <w:rsid w:val="55F46B6B"/>
    <w:rsid w:val="57B36560"/>
    <w:rsid w:val="586400DE"/>
    <w:rsid w:val="58CB625E"/>
    <w:rsid w:val="59704FCA"/>
    <w:rsid w:val="5C4A36C0"/>
    <w:rsid w:val="5EFB5F1E"/>
    <w:rsid w:val="6335752B"/>
    <w:rsid w:val="646237BE"/>
    <w:rsid w:val="65707267"/>
    <w:rsid w:val="683D77C1"/>
    <w:rsid w:val="6A32716F"/>
    <w:rsid w:val="6BA248C5"/>
    <w:rsid w:val="6DD062D9"/>
    <w:rsid w:val="6FD17EF6"/>
    <w:rsid w:val="71BB0FFB"/>
    <w:rsid w:val="7449273D"/>
    <w:rsid w:val="782C4BE7"/>
    <w:rsid w:val="78337E41"/>
    <w:rsid w:val="79330DE2"/>
    <w:rsid w:val="7A2F6982"/>
    <w:rsid w:val="7BF839F0"/>
    <w:rsid w:val="7C2835B6"/>
    <w:rsid w:val="7E5B1D70"/>
    <w:rsid w:val="7EBC4C83"/>
    <w:rsid w:val="7F61630B"/>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94"/>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1"/>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4"/>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2"/>
    <w:qFormat/>
    <w:uiPriority w:val="0"/>
    <w:rPr>
      <w:rFonts w:ascii="Times New Roman" w:hAnsi="Times New Roman"/>
      <w:lang w:val="en-GB" w:eastAsia="en-US"/>
    </w:rPr>
  </w:style>
  <w:style w:type="character" w:customStyle="1" w:styleId="165">
    <w:name w:val="Comment Text Char"/>
    <w:link w:val="38"/>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6"/>
    <w:qFormat/>
    <w:uiPriority w:val="0"/>
    <w:rPr>
      <w:rFonts w:ascii="Tahoma" w:hAnsi="Tahoma" w:cs="Tahoma"/>
      <w:shd w:val="clear" w:color="auto" w:fill="000080"/>
      <w:lang w:val="en-GB" w:eastAsia="en-US"/>
    </w:rPr>
  </w:style>
  <w:style w:type="character" w:customStyle="1" w:styleId="169">
    <w:name w:val="E-mail Signature Char"/>
    <w:basedOn w:val="91"/>
    <w:link w:val="31"/>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5"/>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0"/>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link w:val="104"/>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620</Words>
  <Characters>3535</Characters>
  <Lines>29</Lines>
  <Paragraphs>8</Paragraphs>
  <TotalTime>1</TotalTime>
  <ScaleCrop>false</ScaleCrop>
  <LinksUpToDate>false</LinksUpToDate>
  <CharactersWithSpaces>4147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2024-02-29T14:54:00Z</dcterms:created>
  <dc:creator>Michael Sanders, John M Meredith</dc:creator>
  <cp:lastModifiedBy>Xu</cp:lastModifiedBy>
  <dcterms:modified xsi:type="dcterms:W3CDTF">2024-04-08T11:49:42Z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